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DCD32" w14:textId="480EF82E" w:rsidR="000729E7" w:rsidRDefault="006571A6">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100</w:t>
      </w:r>
      <w:r>
        <w:rPr>
          <w:rFonts w:eastAsia="SimSun"/>
          <w:sz w:val="22"/>
          <w:lang w:eastAsia="zh-CN"/>
        </w:rPr>
        <w:t>bis</w:t>
      </w:r>
      <w:r>
        <w:rPr>
          <w:rFonts w:eastAsia="SimSun"/>
          <w:sz w:val="22"/>
          <w:lang w:eastAsia="zh-CN"/>
        </w:rPr>
        <w:tab/>
      </w:r>
      <w:r>
        <w:rPr>
          <w:rFonts w:eastAsia="SimSun"/>
          <w:sz w:val="22"/>
          <w:lang w:eastAsia="zh-CN"/>
        </w:rPr>
        <w:tab/>
        <w:t>R1-</w:t>
      </w:r>
      <w:r>
        <w:rPr>
          <w:rFonts w:eastAsia="SimSun" w:hint="eastAsia"/>
          <w:sz w:val="22"/>
          <w:lang w:eastAsia="zh-CN"/>
        </w:rPr>
        <w:t>200</w:t>
      </w:r>
      <w:r w:rsidR="00B9698C">
        <w:rPr>
          <w:rFonts w:eastAsia="SimSun"/>
          <w:sz w:val="22"/>
          <w:lang w:eastAsia="zh-CN"/>
        </w:rPr>
        <w:t>2730</w:t>
      </w:r>
    </w:p>
    <w:p w14:paraId="253DCD33"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e-Meeting, April 20</w:t>
      </w:r>
      <w:r>
        <w:rPr>
          <w:rFonts w:eastAsia="SimSun"/>
          <w:sz w:val="22"/>
          <w:vertAlign w:val="superscript"/>
          <w:lang w:eastAsia="zh-CN"/>
        </w:rPr>
        <w:t>th</w:t>
      </w:r>
      <w:r>
        <w:rPr>
          <w:rFonts w:eastAsia="SimSun"/>
          <w:sz w:val="22"/>
          <w:lang w:eastAsia="zh-CN"/>
        </w:rPr>
        <w:t xml:space="preserve"> – 30</w:t>
      </w:r>
      <w:r>
        <w:rPr>
          <w:rFonts w:eastAsia="SimSun"/>
          <w:sz w:val="22"/>
          <w:vertAlign w:val="superscript"/>
          <w:lang w:eastAsia="zh-CN"/>
        </w:rPr>
        <w:t>th</w:t>
      </w:r>
      <w:r>
        <w:rPr>
          <w:rFonts w:eastAsia="SimSun"/>
          <w:sz w:val="22"/>
          <w:lang w:eastAsia="zh-CN"/>
        </w:rPr>
        <w:t>, 2020</w:t>
      </w:r>
    </w:p>
    <w:p w14:paraId="253DCD34" w14:textId="77777777" w:rsidR="000729E7" w:rsidRDefault="000729E7">
      <w:pPr>
        <w:pStyle w:val="Header"/>
        <w:tabs>
          <w:tab w:val="left" w:pos="1800"/>
        </w:tabs>
        <w:ind w:left="1800" w:hanging="1800"/>
        <w:rPr>
          <w:rFonts w:eastAsia="SimSun"/>
          <w:sz w:val="22"/>
          <w:lang w:eastAsia="zh-CN"/>
        </w:rPr>
      </w:pPr>
    </w:p>
    <w:p w14:paraId="253DCD35" w14:textId="77777777" w:rsidR="000729E7" w:rsidRDefault="006571A6">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253DCD36" w14:textId="32160032" w:rsidR="000729E7" w:rsidRDefault="006571A6">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 xml:space="preserve">FL summary </w:t>
      </w:r>
      <w:r w:rsidR="00B9698C">
        <w:rPr>
          <w:rFonts w:eastAsia="SimSun"/>
          <w:sz w:val="22"/>
          <w:lang w:eastAsia="zh-CN"/>
        </w:rPr>
        <w:t xml:space="preserve">#2 </w:t>
      </w:r>
      <w:r>
        <w:rPr>
          <w:rFonts w:eastAsia="SimSun"/>
          <w:sz w:val="22"/>
          <w:lang w:eastAsia="zh-CN"/>
        </w:rPr>
        <w:t>for Multi-TRP/Panel Transmission</w:t>
      </w:r>
    </w:p>
    <w:p w14:paraId="253DCD37" w14:textId="77777777" w:rsidR="000729E7" w:rsidRDefault="006571A6">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253DCD38" w14:textId="77777777" w:rsidR="000729E7" w:rsidRDefault="006571A6">
      <w:pPr>
        <w:pStyle w:val="Header"/>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r w:rsidRPr="00AF0FE0">
        <w:rPr>
          <w:i/>
        </w:rPr>
        <w:t>ControlResourceSets</w:t>
      </w:r>
      <w:r w:rsidRPr="00AF0FE0">
        <w:t xml:space="preserve"> having the same value of </w:t>
      </w:r>
      <w:r w:rsidRPr="00AF0FE0">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Heading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Author">
              <w:r>
                <w:t xml:space="preserve">The UE is expected  that </w:t>
              </w:r>
              <w:r>
                <w:rPr>
                  <w:i/>
                </w:rPr>
                <w:t>ControlResourceSets</w:t>
              </w:r>
              <w:r>
                <w:t xml:space="preserve"> associated to initial transmission and retransmission of the same TB have the same value of </w:t>
              </w:r>
              <w:r>
                <w:rPr>
                  <w:i/>
                </w:rPr>
                <w:t>CORESETPoolIndex</w:t>
              </w:r>
              <w: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14:paraId="253DCD4B" w14:textId="77777777" w:rsidR="000729E7" w:rsidRDefault="006571A6">
      <w:pPr>
        <w:pStyle w:val="00Text"/>
      </w:pPr>
      <w:r>
        <w:t>Therefore, based on the proposals in [1][3][10][14],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DengXian"/>
                <w:lang w:val="en-GB" w:eastAsia="ko-KR"/>
              </w:rPr>
            </w:pPr>
            <w:r>
              <w:rPr>
                <w:rFonts w:eastAsia="DengXian"/>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cells,0</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cells,1</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Malgun Gothic"/>
                <w:lang w:val="en-GB" w:eastAsia="ko-KR"/>
              </w:rPr>
            </w:pPr>
            <w:r>
              <w:rPr>
                <w:rFonts w:eastAsia="DengXian" w:cs="Calibri"/>
                <w:lang w:val="en-GB"/>
              </w:rPr>
              <w:t xml:space="preserve">the UE determines, for the purpose of reporting </w:t>
            </w:r>
            <w:r>
              <w:rPr>
                <w:rFonts w:eastAsia="DengXian"/>
                <w:i/>
                <w:lang w:val="en-GB"/>
              </w:rPr>
              <w:t>pdcch-BlindDetectionCA</w:t>
            </w:r>
            <w:r>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Pr>
                <w:rFonts w:eastAsia="DengXian" w:cs="Calibri"/>
                <w:lang w:val="en-GB"/>
              </w:rPr>
              <w:t xml:space="preserve"> where </w:t>
            </w:r>
            <m:oMath>
              <m:r>
                <w:rPr>
                  <w:rFonts w:ascii="Cambria Math" w:eastAsia="DengXian" w:hAnsi="Cambria Math"/>
                  <w:lang w:val="en-GB"/>
                </w:rPr>
                <m:t>R</m:t>
              </m:r>
            </m:oMath>
            <w:r>
              <w:rPr>
                <w:rFonts w:eastAsia="DengXian" w:cs="Calibri"/>
                <w:lang w:val="en-GB"/>
              </w:rPr>
              <w:t xml:space="preserve"> is either a value reported by the UE or </w:t>
            </w:r>
            <m:oMath>
              <m:r>
                <w:rPr>
                  <w:rFonts w:ascii="Cambria Math" w:eastAsia="DengXian" w:hAnsi="Cambria Math"/>
                  <w:lang w:val="en-GB"/>
                </w:rPr>
                <m:t>R=</m:t>
              </m:r>
              <m:r>
                <w:del w:id="8" w:author="Author">
                  <w:rPr>
                    <w:rFonts w:ascii="Cambria Math" w:eastAsia="DengXian" w:hAnsi="Cambria Math"/>
                    <w:lang w:val="en-GB"/>
                  </w:rPr>
                  <m:t>TBD</m:t>
                </w:del>
              </m:r>
              <m:r>
                <w:ins w:id="9" w:author="Author">
                  <w:rPr>
                    <w:rFonts w:ascii="Cambria Math" w:eastAsia="DengXian" w:hAnsi="Cambria Math"/>
                    <w:lang w:val="en-GB"/>
                  </w:rPr>
                  <m:t>1</m:t>
                </w:ins>
              </m:r>
            </m:oMath>
            <w:r>
              <w:rPr>
                <w:rFonts w:eastAsia="DengXian"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 xml:space="preserve">Companies [1][2][3][5][14][20]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TableGrid"/>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ListParagraph"/>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ListParagraph"/>
              <w:numPr>
                <w:ilvl w:val="1"/>
                <w:numId w:val="10"/>
              </w:numPr>
              <w:jc w:val="both"/>
              <w:rPr>
                <w:szCs w:val="20"/>
              </w:rPr>
            </w:pPr>
            <w:r>
              <w:rPr>
                <w:szCs w:val="20"/>
              </w:rPr>
              <w:t>This is a UE optional feature with separate UE capability signalling</w:t>
            </w:r>
          </w:p>
          <w:p w14:paraId="253DCD5D" w14:textId="77777777" w:rsidR="000729E7" w:rsidRDefault="006571A6">
            <w:pPr>
              <w:pStyle w:val="ListParagraph"/>
              <w:numPr>
                <w:ilvl w:val="1"/>
                <w:numId w:val="10"/>
              </w:numPr>
              <w:jc w:val="both"/>
              <w:rPr>
                <w:b/>
                <w:bCs/>
                <w:szCs w:val="20"/>
                <w:lang w:eastAsia="zh-CN"/>
              </w:rPr>
            </w:pPr>
            <w:r>
              <w:rPr>
                <w:szCs w:val="20"/>
              </w:rPr>
              <w:t>If UE does not support this feature, the default UE behaviour is the following:</w:t>
            </w:r>
          </w:p>
          <w:p w14:paraId="253DCD5E" w14:textId="77777777" w:rsidR="000729E7" w:rsidRDefault="006571A6">
            <w:pPr>
              <w:pStyle w:val="ListParagraph"/>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lte-CRS-PatternList-r16             SetupRelease { LTE-CRS-PatternList-r16 }                    OPTIONAL,   -- Cond LTE-CRS</w:t>
      </w:r>
    </w:p>
    <w:p w14:paraId="253DCD63" w14:textId="77777777" w:rsidR="000729E7" w:rsidRDefault="006571A6">
      <w:pPr>
        <w:pStyle w:val="PL"/>
      </w:pPr>
      <w:r>
        <w:t xml:space="preserve">    lte-CRS-PatternListSecond-r16       SetupRelease { LTE-CRS-PatternList-r16 }                    OPTIONAL,   -- Cond CORESETPool</w:t>
      </w:r>
    </w:p>
    <w:p w14:paraId="253DCD64" w14:textId="77777777" w:rsidR="000729E7" w:rsidRDefault="006571A6">
      <w:pPr>
        <w:pStyle w:val="00Text"/>
      </w:pPr>
      <w:r>
        <w:t>Based on the proposals in [1][2][3][5][14][20],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TableGrid"/>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lastRenderedPageBreak/>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r w:rsidRPr="00AF0FE0">
              <w:rPr>
                <w:i/>
                <w:szCs w:val="20"/>
              </w:rPr>
              <w:t xml:space="preserve">ControlResourceSet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14:paraId="253DCD6A" w14:textId="77777777"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Author">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2" w:author="Author">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r>
              <w:rPr>
                <w:szCs w:val="20"/>
                <w:lang w:eastAsia="zh-CN"/>
              </w:rPr>
              <w:t>;</w:t>
            </w:r>
          </w:p>
          <w:p w14:paraId="253DCD6B" w14:textId="77777777"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ins w:id="13" w:author="Author">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also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Proposal #a-4-1: For definition of the PDCCH monitoring occasion, down-select one of the following TP for TS 38.214:</w:t>
      </w:r>
    </w:p>
    <w:tbl>
      <w:tblPr>
        <w:tblStyle w:val="TableGrid"/>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Alt1 by</w:t>
            </w:r>
            <w:ins w:id="14" w:author="Author">
              <w:r>
                <w:t xml:space="preserve"> </w:t>
              </w:r>
            </w:ins>
            <w:r>
              <w:t xml:space="preserve"> [1][5][6][18][20]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Heading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Author">
              <w:r>
                <w:delText xml:space="preserve">first </w:delText>
              </w:r>
            </w:del>
            <w:r>
              <w:t xml:space="preserve">indexed in an ascending order </w:t>
            </w:r>
            <w:del w:id="24" w:author="Author">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Author">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w:delText>
              </w:r>
              <w:r>
                <w:rPr>
                  <w:iCs/>
                </w:rPr>
                <w:lastRenderedPageBreak/>
                <w:delText>occasions for 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eastAsia="ko-KR"/>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lastRenderedPageBreak/>
              <w:t>Alt2 by [11]</w:t>
            </w:r>
          </w:p>
        </w:tc>
        <w:tc>
          <w:tcPr>
            <w:tcW w:w="7200" w:type="dxa"/>
          </w:tcPr>
          <w:p w14:paraId="253DCD7F" w14:textId="77777777" w:rsidR="000729E7" w:rsidRDefault="006571A6">
            <w:pPr>
              <w:pStyle w:val="Heading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SimSun" w:cs="Arial"/>
                <w:noProof/>
                <w:position w:val="-4"/>
                <w:lang w:eastAsia="ko-KR"/>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[5][6] and [20] also propose to clarify the counter DAI and total DAI for multi-DCI based M-TRP case. We had the following agreement made in RAN1#99:</w:t>
      </w:r>
    </w:p>
    <w:tbl>
      <w:tblPr>
        <w:tblStyle w:val="TableGrid"/>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SimSun" w:hAnsi="Calibri"/>
                <w:color w:val="000000"/>
                <w:sz w:val="22"/>
                <w:szCs w:val="22"/>
                <w:lang w:eastAsia="zh-TW"/>
              </w:rPr>
              <w:t> </w:t>
            </w:r>
          </w:p>
        </w:tc>
      </w:tr>
    </w:tbl>
    <w:p w14:paraId="253DCD8A" w14:textId="77777777" w:rsidR="000729E7" w:rsidRDefault="006571A6">
      <w:pPr>
        <w:pStyle w:val="00Text"/>
      </w:pPr>
      <w:r>
        <w:t>Based on the proposals in [5][6][20], offline proposal is proposed:</w:t>
      </w:r>
    </w:p>
    <w:p w14:paraId="253DCD8B" w14:textId="77777777" w:rsidR="000729E7" w:rsidRDefault="006571A6">
      <w:pPr>
        <w:pStyle w:val="03Proposal"/>
      </w:pPr>
      <w:r>
        <w:t>Proposal #a-4-2: Update TS 38.214 to clarify the counter DAI and total DAI calculation of Type-2 HARQ-ACK codebook for JointFeedback mode</w:t>
      </w:r>
    </w:p>
    <w:p w14:paraId="253DCD8C" w14:textId="77777777" w:rsidR="000729E7" w:rsidRDefault="006571A6">
      <w:pPr>
        <w:pStyle w:val="00Text"/>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14:paraId="253DCDA2" w14:textId="77777777"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14:paraId="253DCDA3" w14:textId="77777777" w:rsidR="000729E7" w:rsidRDefault="006571A6">
      <w:pPr>
        <w:pStyle w:val="00Text"/>
      </w:pPr>
      <w:r>
        <w:t>Based on the proposals and discussion in [2][3][4][12][15][18][20], offline proposal is:</w:t>
      </w:r>
    </w:p>
    <w:p w14:paraId="253DCDA4" w14:textId="77777777" w:rsidR="000729E7" w:rsidRDefault="006571A6">
      <w:pPr>
        <w:pStyle w:val="03Proposal"/>
      </w:pPr>
      <w:r>
        <w:t xml:space="preserve">Proposal #a-6: In multi-DCI based M-TRP, when the scheduling offset AP CSI-RS is less than </w:t>
      </w:r>
      <w:r>
        <w:rPr>
          <w:i/>
          <w:iCs/>
        </w:rPr>
        <w:t>beamSwitchTiming</w:t>
      </w:r>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lastRenderedPageBreak/>
        <w:t>Issue#a-7: uplink power control issues in multi-DCI based M-TRP</w:t>
      </w:r>
    </w:p>
    <w:p w14:paraId="253DCDA8" w14:textId="77777777" w:rsidR="000729E7" w:rsidRDefault="006571A6">
      <w:pPr>
        <w:pStyle w:val="00Text"/>
      </w:pPr>
      <w:r>
        <w:t>Companies [2][4][7] [15] discussed couple of issues of uplink control on PUSCH and/or PUCCH in multi-DCI based M-TRP:</w:t>
      </w:r>
    </w:p>
    <w:p w14:paraId="253DCDA9" w14:textId="77777777"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Support TRP specific pathloss RS for PUSCH and PUCCH and clarify the default pathloss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14:paraId="253DCDB0" w14:textId="77777777" w:rsidR="000729E7" w:rsidRDefault="006571A6">
      <w:pPr>
        <w:pStyle w:val="00Text"/>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14:paraId="253DCDB1" w14:textId="77777777" w:rsidR="000729E7" w:rsidRDefault="006571A6">
      <w:pPr>
        <w:pStyle w:val="00Text"/>
      </w:pPr>
      <w:r>
        <w:t>Based on the proposals in [2][4][7][15],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Proposal #a-7-2: Support TRP-specific pathloss RS and clarify the default TRP-specific pathloss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[2][4][7][11][12][16] discussed the issues of active BWP operation in multi-DCI based M-TRP system. For the reference, we made the following agreement on active BWP in RAN1#96:</w:t>
      </w:r>
    </w:p>
    <w:tbl>
      <w:tblPr>
        <w:tblStyle w:val="TableGrid"/>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14:paraId="253DCDBE" w14:textId="77777777" w:rsidR="000729E7" w:rsidRDefault="006571A6">
            <w:pPr>
              <w:numPr>
                <w:ilvl w:val="0"/>
                <w:numId w:val="19"/>
              </w:numPr>
              <w:contextualSpacing/>
              <w:jc w:val="both"/>
              <w:rPr>
                <w:rFonts w:eastAsia="SimSun"/>
                <w:szCs w:val="20"/>
              </w:rPr>
            </w:pPr>
            <w:r>
              <w:rPr>
                <w:rFonts w:eastAsia="SimSun"/>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SimSun"/>
                <w:szCs w:val="20"/>
              </w:rPr>
            </w:pPr>
            <w:r>
              <w:rPr>
                <w:rFonts w:eastAsia="SimSun"/>
                <w:szCs w:val="20"/>
              </w:rPr>
              <w:t>…</w:t>
            </w:r>
          </w:p>
          <w:p w14:paraId="253DCDC0"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SimSun"/>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[4] suggest</w:t>
      </w:r>
      <w:ins w:id="26" w:author="Author">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[12] propose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[16] suggest to add clarification that only PDCCH in CORESET associated CORESETPoolIndex = 0 can indicate BWP switching.</w:t>
      </w:r>
    </w:p>
    <w:p w14:paraId="253DCDCB" w14:textId="77777777" w:rsidR="000729E7" w:rsidRDefault="006571A6">
      <w:pPr>
        <w:pStyle w:val="00Text"/>
      </w:pPr>
      <w:r>
        <w:t>The TPs proposed by [2][4][7][12][16] are summarized as:</w:t>
      </w:r>
    </w:p>
    <w:tbl>
      <w:tblPr>
        <w:tblStyle w:val="TableGrid"/>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SimSun" w:hAnsi="Arial"/>
                <w:color w:val="000000"/>
                <w:sz w:val="24"/>
                <w:szCs w:val="20"/>
                <w:lang w:val="en-GB" w:eastAsia="zh-CN"/>
              </w:rPr>
            </w:pPr>
            <w:r>
              <w:rPr>
                <w:rFonts w:ascii="Arial" w:hAnsi="Arial"/>
                <w:color w:val="000000"/>
                <w:sz w:val="24"/>
                <w:szCs w:val="20"/>
                <w:lang w:val="en-GB"/>
              </w:rPr>
              <w:t>5.1</w:t>
            </w:r>
            <w:r>
              <w:rPr>
                <w:rFonts w:ascii="Arial" w:eastAsia="SimSun"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CommentText"/>
              <w:jc w:val="both"/>
              <w:rPr>
                <w:rFonts w:eastAsia="SimSun"/>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Author">
              <w:r>
                <w:rPr>
                  <w:lang w:eastAsia="zh-CN"/>
                </w:rPr>
                <w:delText>, the UE is expected to be scheduled with the same active BWP and the same SCS</w:delText>
              </w:r>
            </w:del>
            <w:r>
              <w:rPr>
                <w:lang w:eastAsia="zh-CN"/>
              </w:rPr>
              <w:t xml:space="preserve">. </w:t>
            </w:r>
            <w:ins w:id="29" w:author="Author">
              <w:r>
                <w:rPr>
                  <w:lang w:eastAsia="zh-CN"/>
                </w:rPr>
                <w:t xml:space="preserve">For a PDCCH associated </w:t>
              </w:r>
              <w:r>
                <w:rPr>
                  <w:rFonts w:eastAsia="SimSun" w:hint="eastAsia"/>
                  <w:lang w:eastAsia="zh-CN"/>
                </w:rPr>
                <w:t>to</w:t>
              </w:r>
              <w:r>
                <w:rPr>
                  <w:lang w:eastAsia="zh-CN"/>
                </w:rPr>
                <w:t xml:space="preserve"> </w:t>
              </w:r>
              <w:r>
                <w:rPr>
                  <w:i/>
                </w:rPr>
                <w:t>ControlResourceSet</w:t>
              </w:r>
              <w:r>
                <w:t xml:space="preserve"> </w:t>
              </w:r>
              <w:r>
                <w:rPr>
                  <w:rFonts w:eastAsia="SimSun" w:hint="eastAsia"/>
                  <w:lang w:eastAsia="zh-CN"/>
                </w:rPr>
                <w:t>having</w:t>
              </w:r>
              <w:r>
                <w:rPr>
                  <w:lang w:eastAsia="zh-CN"/>
                </w:rPr>
                <w:t xml:space="preserve"> value of </w:t>
              </w:r>
              <w:r>
                <w:rPr>
                  <w:i/>
                  <w:lang w:eastAsia="zh-CN"/>
                </w:rPr>
                <w:t>CORESETpoolIndex</w:t>
              </w:r>
              <w:r>
                <w:rPr>
                  <w:lang w:eastAsia="zh-CN"/>
                </w:rPr>
                <w:t xml:space="preserve"> equal to 1, </w:t>
              </w:r>
              <w:r>
                <w:rPr>
                  <w:rFonts w:eastAsia="SimSun" w:hint="eastAsia"/>
                  <w:lang w:eastAsia="zh-CN"/>
                </w:rPr>
                <w:t>the UE doesn</w:t>
              </w:r>
              <w:r>
                <w:rPr>
                  <w:rFonts w:eastAsia="SimSun"/>
                  <w:lang w:eastAsia="zh-CN"/>
                </w:rPr>
                <w:t>’</w:t>
              </w:r>
              <w:r>
                <w:rPr>
                  <w:rFonts w:eastAsia="SimSun" w:hint="eastAsia"/>
                  <w:lang w:eastAsia="zh-CN"/>
                </w:rPr>
                <w:t>t expect</w:t>
              </w:r>
              <w:r>
                <w:rPr>
                  <w:lang w:eastAsia="zh-CN"/>
                </w:rPr>
                <w:t xml:space="preserve"> the </w:t>
              </w:r>
              <w:r>
                <w:rPr>
                  <w:rFonts w:eastAsia="SimSun" w:hint="eastAsia"/>
                  <w:lang w:eastAsia="zh-CN"/>
                </w:rPr>
                <w:t>b</w:t>
              </w:r>
              <w:r>
                <w:rPr>
                  <w:lang w:eastAsia="zh-CN"/>
                </w:rPr>
                <w:t xml:space="preserve">andwidth part indicator </w:t>
              </w:r>
              <w:r>
                <w:rPr>
                  <w:rFonts w:eastAsia="SimSun" w:hint="eastAsia"/>
                  <w:lang w:eastAsia="zh-CN"/>
                </w:rPr>
                <w:t xml:space="preserve">field </w:t>
              </w:r>
              <w:r>
                <w:rPr>
                  <w:lang w:eastAsia="zh-CN"/>
                </w:rPr>
                <w:t xml:space="preserve">in </w:t>
              </w:r>
              <w:r>
                <w:rPr>
                  <w:rFonts w:eastAsia="SimSun" w:hint="eastAsia"/>
                  <w:lang w:eastAsia="zh-CN"/>
                </w:rPr>
                <w:t>a</w:t>
              </w:r>
              <w:r>
                <w:rPr>
                  <w:lang w:eastAsia="zh-CN"/>
                </w:rPr>
                <w:t xml:space="preserve"> DCI</w:t>
              </w:r>
              <w:r>
                <w:rPr>
                  <w:rFonts w:eastAsia="SimSun" w:hint="eastAsia"/>
                  <w:lang w:eastAsia="zh-CN"/>
                </w:rPr>
                <w:t xml:space="preserve"> of the PDCCH</w:t>
              </w:r>
              <w:r>
                <w:rPr>
                  <w:lang w:eastAsia="zh-CN"/>
                </w:rPr>
                <w:t xml:space="preserve"> indicates a different BWP from </w:t>
              </w:r>
              <w:r>
                <w:rPr>
                  <w:rFonts w:eastAsia="SimSun" w:hint="eastAsia"/>
                  <w:lang w:eastAsia="zh-CN"/>
                </w:rPr>
                <w:t xml:space="preserve">the </w:t>
              </w:r>
              <w:r>
                <w:rPr>
                  <w:lang w:eastAsia="zh-CN"/>
                </w:rPr>
                <w:lastRenderedPageBreak/>
                <w:t>active BWP.</w:t>
              </w:r>
              <w:r>
                <w:rPr>
                  <w:rFonts w:eastAsia="SimSun" w:hint="eastAsia"/>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D5" w14:textId="77777777" w:rsidR="000729E7" w:rsidRDefault="006571A6">
            <w:pPr>
              <w:pStyle w:val="ListParagraph"/>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DengXian"/>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DengXian"/>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DengXian"/>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lastRenderedPageBreak/>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SimSun"/>
              </w:rPr>
            </w:pPr>
            <w:r>
              <w:rPr>
                <w:rFonts w:eastAsia="SimSun"/>
                <w:color w:val="FF0000"/>
              </w:rPr>
              <w:t>------------------------------------------Start of Text Proposal to TS 38.214 v16.1.0----------------------------------</w:t>
            </w:r>
          </w:p>
          <w:p w14:paraId="253DCDE0" w14:textId="77777777" w:rsidR="000729E7" w:rsidRPr="00084F0D" w:rsidRDefault="006571A6">
            <w:pPr>
              <w:keepNext/>
              <w:keepLines/>
              <w:spacing w:line="259" w:lineRule="auto"/>
              <w:ind w:left="1134" w:hanging="1134"/>
              <w:outlineLvl w:val="1"/>
              <w:rPr>
                <w:rFonts w:ascii="Arial" w:eastAsia="SimSun" w:hAnsi="Arial"/>
                <w:color w:val="000000"/>
                <w:sz w:val="28"/>
                <w:rPrChange w:id="30" w:author="Author" w:date="2020-04-14T12:00:00Z">
                  <w:rPr>
                    <w:rFonts w:ascii="Arial" w:eastAsia="SimSun" w:hAnsi="Arial"/>
                    <w:color w:val="000000"/>
                    <w:sz w:val="28"/>
                    <w:lang w:val="zh-CN"/>
                  </w:rPr>
                </w:rPrChange>
              </w:rPr>
            </w:pPr>
            <w:r w:rsidRPr="00084F0D">
              <w:rPr>
                <w:rFonts w:ascii="Arial" w:eastAsia="SimSun" w:hAnsi="Arial"/>
                <w:color w:val="000000"/>
                <w:sz w:val="28"/>
                <w:rPrChange w:id="31" w:author="Author" w:date="2020-04-14T12:00:00Z">
                  <w:rPr>
                    <w:rFonts w:ascii="Arial" w:eastAsia="SimSun" w:hAnsi="Arial"/>
                    <w:color w:val="000000"/>
                    <w:sz w:val="28"/>
                    <w:lang w:val="zh-CN"/>
                  </w:rPr>
                </w:rPrChange>
              </w:rPr>
              <w:t>5.1</w:t>
            </w:r>
            <w:r w:rsidRPr="00084F0D">
              <w:rPr>
                <w:rFonts w:ascii="Arial" w:eastAsia="SimSun" w:hAnsi="Arial"/>
                <w:color w:val="000000"/>
                <w:sz w:val="28"/>
                <w:rPrChange w:id="32" w:author="Author" w:date="2020-04-14T12:00:00Z">
                  <w:rPr>
                    <w:rFonts w:ascii="Arial" w:eastAsia="SimSun"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2" w14:textId="77777777" w:rsidR="000729E7" w:rsidRDefault="006571A6">
            <w:pPr>
              <w:spacing w:after="180" w:line="259" w:lineRule="auto"/>
              <w:rPr>
                <w:rFonts w:eastAsia="SimSun"/>
                <w:lang w:eastAsia="zh-CN"/>
              </w:rPr>
            </w:pPr>
            <w:r>
              <w:rPr>
                <w:rFonts w:eastAsia="SimSun"/>
              </w:rPr>
              <w:t xml:space="preserve">If a UE is configured by higher layer parameter </w:t>
            </w:r>
            <w:r>
              <w:rPr>
                <w:rFonts w:eastAsia="SimSun"/>
                <w:i/>
              </w:rPr>
              <w:t>PDCCH-Config</w:t>
            </w:r>
            <w:r>
              <w:rPr>
                <w:rFonts w:eastAsia="SimSun"/>
              </w:rPr>
              <w:t xml:space="preserve"> that contains two different values of </w:t>
            </w:r>
            <w:r>
              <w:rPr>
                <w:rFonts w:eastAsia="SimSun"/>
                <w:i/>
                <w:lang w:eastAsia="zh-CN"/>
              </w:rPr>
              <w:t>CORESETPoolIndex</w:t>
            </w:r>
            <w:r>
              <w:rPr>
                <w:rFonts w:eastAsia="SimSun"/>
                <w:lang w:eastAsia="zh-CN"/>
              </w:rPr>
              <w:t xml:space="preserve"> in </w:t>
            </w:r>
            <w:r>
              <w:rPr>
                <w:rFonts w:eastAsia="SimSun"/>
                <w:i/>
              </w:rPr>
              <w:t>ControlResourceSet</w:t>
            </w:r>
            <w:r>
              <w:rPr>
                <w:rFonts w:eastAsia="SimSun"/>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CORESETPoolIndex</w:t>
            </w:r>
            <w:r>
              <w:rPr>
                <w:rFonts w:eastAsia="SimSun"/>
                <w:lang w:eastAsia="zh-CN"/>
              </w:rPr>
              <w:t xml:space="preserve">. For a </w:t>
            </w:r>
            <w:r>
              <w:rPr>
                <w:rFonts w:eastAsia="SimSun"/>
                <w:i/>
                <w:lang w:eastAsia="zh-CN"/>
              </w:rPr>
              <w:t>ControlResourceSet</w:t>
            </w:r>
            <w:r>
              <w:rPr>
                <w:rFonts w:eastAsia="SimSun"/>
                <w:lang w:eastAsia="zh-CN"/>
              </w:rPr>
              <w:t xml:space="preserve"> without </w:t>
            </w:r>
            <w:r>
              <w:rPr>
                <w:rFonts w:eastAsia="SimSun"/>
                <w:i/>
                <w:lang w:eastAsia="zh-CN"/>
              </w:rPr>
              <w:t>CORESETPoolIndex</w:t>
            </w:r>
            <w:r>
              <w:rPr>
                <w:rFonts w:eastAsia="SimSun"/>
                <w:lang w:eastAsia="zh-CN"/>
              </w:rPr>
              <w:t xml:space="preserve">, the UE may assume that the </w:t>
            </w:r>
            <w:r>
              <w:rPr>
                <w:rFonts w:eastAsia="SimSun"/>
                <w:i/>
                <w:lang w:eastAsia="zh-CN"/>
              </w:rPr>
              <w:t>ControlResourceSet</w:t>
            </w:r>
            <w:r>
              <w:rPr>
                <w:rFonts w:eastAsia="SimSun"/>
                <w:lang w:eastAsia="zh-CN"/>
              </w:rPr>
              <w:t xml:space="preserve"> is assigned with </w:t>
            </w:r>
            <w:r>
              <w:rPr>
                <w:rFonts w:eastAsia="SimSun"/>
                <w:i/>
                <w:lang w:eastAsia="zh-CN"/>
              </w:rPr>
              <w:t>CORESETPoolIndex</w:t>
            </w:r>
            <w:r>
              <w:rPr>
                <w:rFonts w:eastAsia="SimSun"/>
                <w:lang w:eastAsia="zh-CN"/>
              </w:rPr>
              <w:t xml:space="preserve"> as 0. When the UE is scheduled with </w:t>
            </w:r>
            <w:r>
              <w:rPr>
                <w:rFonts w:eastAsia="SimSun"/>
              </w:rPr>
              <w:t>full/partially/non-overlapped PDSCHs in time and frequency domain</w:t>
            </w:r>
            <w:r>
              <w:rPr>
                <w:rFonts w:eastAsia="SimSun"/>
                <w:lang w:eastAsia="zh-CN"/>
              </w:rPr>
              <w:t>, the full scheduling information for receiving a PDSCH is indicated and carried only by the corresponding PDCCH, the UE is expected to be scheduled with</w:t>
            </w:r>
            <w:del w:id="33" w:author="Author">
              <w:r>
                <w:rPr>
                  <w:rFonts w:eastAsia="SimSun"/>
                  <w:lang w:eastAsia="zh-CN"/>
                </w:rPr>
                <w:delText xml:space="preserve"> the same active BWP and</w:delText>
              </w:r>
            </w:del>
            <w:r>
              <w:rPr>
                <w:rFonts w:eastAsia="SimSun"/>
                <w:lang w:eastAsia="zh-CN"/>
              </w:rPr>
              <w:t xml:space="preserve"> the same SCS. </w:t>
            </w:r>
            <w:ins w:id="34" w:author="Author">
              <w:r>
                <w:rPr>
                  <w:rFonts w:eastAsia="SimSun"/>
                  <w:lang w:eastAsia="zh-CN"/>
                </w:rPr>
                <w:t xml:space="preserve">When UE is scheduled with different active BWPs through multi-PDCCHs, the PDCCH associated to </w:t>
              </w:r>
              <w:r>
                <w:rPr>
                  <w:rFonts w:eastAsia="SimSun"/>
                  <w:i/>
                  <w:lang w:eastAsia="zh-CN"/>
                </w:rPr>
                <w:t>ControlResourceSet</w:t>
              </w:r>
              <w:r>
                <w:rPr>
                  <w:rFonts w:eastAsia="SimSun"/>
                  <w:lang w:eastAsia="zh-CN"/>
                </w:rPr>
                <w:t xml:space="preserve"> having value of </w:t>
              </w:r>
              <w:r>
                <w:rPr>
                  <w:rFonts w:eastAsia="SimSun"/>
                  <w:i/>
                  <w:lang w:eastAsia="zh-CN"/>
                </w:rPr>
                <w:t>CORESETpoolIndex</w:t>
              </w:r>
              <w:r>
                <w:rPr>
                  <w:rFonts w:eastAsia="SimSun"/>
                  <w:lang w:eastAsia="zh-CN"/>
                </w:rPr>
                <w:t xml:space="preserve"> equal to 1 is dropped. </w:t>
              </w:r>
            </w:ins>
            <w:r>
              <w:rPr>
                <w:rFonts w:eastAsia="SimSun"/>
                <w:lang w:eastAsia="zh-CN"/>
              </w:rPr>
              <w:t xml:space="preserve">When the </w:t>
            </w:r>
            <w:r>
              <w:rPr>
                <w:rFonts w:eastAsia="SimSun"/>
                <w:lang w:eastAsia="zh-CN"/>
              </w:rPr>
              <w:lastRenderedPageBreak/>
              <w:t>UE is scheduled with full/partially-overlapped PDSCHs in time and frequency domain, t</w:t>
            </w:r>
            <w:r>
              <w:rPr>
                <w:rFonts w:eastAsia="SimSun"/>
                <w:color w:val="000000"/>
              </w:rPr>
              <w:t>he UE can be scheduled with at most two codewords simultaneously.</w:t>
            </w:r>
            <w:r>
              <w:rPr>
                <w:rFonts w:eastAsia="SimSun"/>
                <w:lang w:eastAsia="zh-CN"/>
              </w:rPr>
              <w:t xml:space="preserve"> </w:t>
            </w:r>
            <w:r>
              <w:rPr>
                <w:rFonts w:eastAsia="SimSun"/>
              </w:rPr>
              <w:t xml:space="preserve">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 xml:space="preserve">CORESETPoolIndex, </w:t>
            </w:r>
            <w:r>
              <w:rPr>
                <w:rFonts w:eastAsia="SimSun"/>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SimSun"/>
                <w:color w:val="FF0000"/>
              </w:rPr>
              <w:t>---------------------------------------</w:t>
            </w:r>
            <w:r>
              <w:rPr>
                <w:rFonts w:eastAsia="SimSun"/>
              </w:rPr>
              <w:t xml:space="preserve"> </w:t>
            </w:r>
            <w:r>
              <w:rPr>
                <w:rFonts w:eastAsia="SimSun"/>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lastRenderedPageBreak/>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5" w:author="Author">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EB" w14:textId="77777777" w:rsidR="000729E7" w:rsidRDefault="006571A6">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8pt;height:108.95pt;mso-width-percent:0;mso-height-percent:0;mso-width-percent:0;mso-height-percent:0" o:ole="">
            <v:imagedata r:id="rId10" o:title=""/>
          </v:shape>
          <o:OLEObject Type="Embed" ProgID="Visio.Drawing.11" ShapeID="_x0000_i1025" DrawAspect="Content" ObjectID="_1648702830" r:id="rId11"/>
        </w:object>
      </w:r>
    </w:p>
    <w:p w14:paraId="253DCDF2" w14:textId="77777777" w:rsidR="000729E7" w:rsidRDefault="006571A6">
      <w:pPr>
        <w:pStyle w:val="00Text"/>
      </w:pPr>
      <w:r>
        <w:t>[4][3][14] make the following proposals for this issue:</w:t>
      </w:r>
    </w:p>
    <w:p w14:paraId="253DCDF3" w14:textId="77777777" w:rsidR="000729E7" w:rsidRDefault="006571A6">
      <w:pPr>
        <w:pStyle w:val="00Text"/>
        <w:numPr>
          <w:ilvl w:val="0"/>
          <w:numId w:val="21"/>
        </w:numPr>
      </w:pPr>
      <w:r>
        <w:t>[3] propose to clarify that the UE does not expect that happens.</w:t>
      </w:r>
    </w:p>
    <w:p w14:paraId="253DCDF4" w14:textId="77777777" w:rsidR="000729E7" w:rsidRDefault="006571A6">
      <w:pPr>
        <w:pStyle w:val="00Text"/>
        <w:numPr>
          <w:ilvl w:val="0"/>
          <w:numId w:val="21"/>
        </w:numPr>
      </w:pPr>
      <w:r>
        <w:t xml:space="preserve">[4] prefer the following two options to resolve the issue to avoid RRC change. </w:t>
      </w:r>
    </w:p>
    <w:p w14:paraId="253DCDF5"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lastRenderedPageBreak/>
        <w:t xml:space="preserve">Option 2: </w:t>
      </w:r>
      <w:r>
        <w:rPr>
          <w:rFonts w:eastAsia="SimSun"/>
          <w:szCs w:val="20"/>
          <w:lang w:val="en-GB" w:eastAsia="zh-CN"/>
        </w:rPr>
        <w:t>UE doesn’t expect two PUCCHs with separate HARQ-ACK</w:t>
      </w:r>
      <w:r>
        <w:rPr>
          <w:rFonts w:eastAsia="SimSun" w:hint="eastAsia"/>
          <w:szCs w:val="20"/>
          <w:lang w:val="en-GB" w:eastAsia="zh-CN"/>
        </w:rPr>
        <w:t xml:space="preserve"> or two PUSCHs</w:t>
      </w:r>
      <w:r>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Pr>
          <w:rFonts w:eastAsia="SimSun"/>
          <w:i/>
          <w:lang w:eastAsia="zh-CN"/>
        </w:rPr>
        <w:t>CORESETPoolIndex</w:t>
      </w:r>
      <w:r>
        <w:rPr>
          <w:rFonts w:eastAsia="SimSun"/>
          <w:szCs w:val="20"/>
          <w:lang w:val="en-GB" w:eastAsia="zh-CN"/>
        </w:rPr>
        <w:t xml:space="preserve"> to be simultaneously overlapped with </w:t>
      </w:r>
      <w:r>
        <w:rPr>
          <w:rFonts w:eastAsia="SimSun" w:hint="eastAsia"/>
          <w:szCs w:val="20"/>
          <w:lang w:val="en-GB" w:eastAsia="zh-CN"/>
        </w:rPr>
        <w:t>another</w:t>
      </w:r>
      <w:r>
        <w:rPr>
          <w:rFonts w:eastAsia="SimSun"/>
          <w:szCs w:val="20"/>
          <w:lang w:val="en-GB" w:eastAsia="zh-CN"/>
        </w:rPr>
        <w:t xml:space="preserve"> UL signal.</w:t>
      </w:r>
      <w:r>
        <w:rPr>
          <w:rFonts w:eastAsia="SimSun" w:hint="eastAsia"/>
          <w:szCs w:val="20"/>
          <w:lang w:val="en-GB" w:eastAsia="zh-CN"/>
        </w:rPr>
        <w:t xml:space="preserve"> </w:t>
      </w:r>
    </w:p>
    <w:p w14:paraId="253DCDF6"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Pr>
          <w:rFonts w:eastAsia="SimSun"/>
          <w:i/>
          <w:lang w:eastAsia="zh-CN"/>
        </w:rPr>
        <w:t>CORESETPoolIndex</w:t>
      </w:r>
      <w:r>
        <w:rPr>
          <w:rFonts w:eastAsia="SimSun" w:hint="eastAsia"/>
          <w:i/>
          <w:lang w:eastAsia="zh-CN"/>
        </w:rPr>
        <w:t>=0</w:t>
      </w:r>
      <w:r>
        <w:rPr>
          <w:rFonts w:eastAsia="SimSun"/>
          <w:szCs w:val="20"/>
          <w:lang w:val="en-GB" w:eastAsia="zh-CN"/>
        </w:rPr>
        <w:t xml:space="preserve"> </w:t>
      </w:r>
      <w:r>
        <w:rPr>
          <w:rFonts w:eastAsia="SimSun" w:hint="eastAsia"/>
          <w:szCs w:val="20"/>
          <w:lang w:val="en-GB" w:eastAsia="zh-CN"/>
        </w:rPr>
        <w:t xml:space="preserve">if the UL signal is </w:t>
      </w:r>
      <w:r>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Pr>
          <w:rFonts w:eastAsia="SimSun"/>
          <w:i/>
          <w:lang w:eastAsia="zh-CN"/>
        </w:rPr>
        <w:t xml:space="preserve"> CORESETPoolIndex</w:t>
      </w:r>
      <w:r>
        <w:rPr>
          <w:rFonts w:eastAsia="SimSun" w:hint="eastAsia"/>
          <w:szCs w:val="20"/>
          <w:lang w:val="en-GB" w:eastAsia="zh-CN"/>
        </w:rPr>
        <w:t>.</w:t>
      </w:r>
    </w:p>
    <w:p w14:paraId="253DCDF7" w14:textId="77777777" w:rsidR="000729E7" w:rsidRDefault="006571A6">
      <w:pPr>
        <w:pStyle w:val="00Text"/>
        <w:numPr>
          <w:ilvl w:val="0"/>
          <w:numId w:val="21"/>
        </w:numPr>
        <w:rPr>
          <w:lang w:val="en-GB"/>
        </w:rPr>
      </w:pPr>
      <w:r>
        <w:rPr>
          <w:lang w:val="en-GB"/>
        </w:rPr>
        <w:t>[13] propose to associate those PUCCH with CORESETPoolIndex value using the rule:</w:t>
      </w:r>
    </w:p>
    <w:p w14:paraId="253DCDF8" w14:textId="77777777" w:rsidR="000729E7" w:rsidRDefault="006571A6">
      <w:pPr>
        <w:pStyle w:val="ListParagraph"/>
        <w:numPr>
          <w:ilvl w:val="1"/>
          <w:numId w:val="21"/>
        </w:numPr>
        <w:jc w:val="both"/>
        <w:rPr>
          <w:rFonts w:eastAsia="SimSun"/>
          <w:lang w:val="en-GB" w:eastAsia="zh-CN"/>
        </w:rPr>
      </w:pPr>
      <w:r>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253DCDF9" w14:textId="77777777" w:rsidR="000729E7" w:rsidRDefault="006571A6">
      <w:pPr>
        <w:pStyle w:val="00Text"/>
      </w:pPr>
      <w:r>
        <w:t>Based on the proposals in [3][4][13],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14:paraId="253DCE01" w14:textId="77777777"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TableGrid"/>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SimSun" w:eastAsia="SimSun" w:hAnsi="SimSun" w:cs="SimSun"/>
                <w:lang w:eastAsia="zh-CN"/>
              </w:rPr>
            </w:pPr>
            <w:r>
              <w:rPr>
                <w:rFonts w:eastAsia="SimSun"/>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SimSun" w:eastAsia="SimSun" w:hAnsi="SimSun" w:cs="SimSun"/>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SimSun"/>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SimSun"/>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BodyText"/>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14:paraId="253DCE0B" w14:textId="77777777" w:rsidR="000729E7" w:rsidRDefault="006571A6">
            <w:pPr>
              <w:jc w:val="center"/>
              <w:rPr>
                <w:rFonts w:ascii="SimSun" w:eastAsia="SimSun" w:hAnsi="SimSun" w:cs="SimSun"/>
                <w:lang w:eastAsia="zh-CN"/>
              </w:rPr>
            </w:pPr>
            <w:r>
              <w:rPr>
                <w:rFonts w:eastAsia="SimSun"/>
                <w:color w:val="FF0000"/>
                <w:sz w:val="28"/>
                <w:szCs w:val="28"/>
                <w:lang w:eastAsia="zh-CN"/>
              </w:rPr>
              <w:lastRenderedPageBreak/>
              <w:t>&lt; Unchanged parts are omitted &gt;</w:t>
            </w:r>
          </w:p>
          <w:p w14:paraId="253DCE0C" w14:textId="77777777" w:rsidR="000729E7" w:rsidRDefault="006571A6">
            <w:pPr>
              <w:rPr>
                <w:rFonts w:eastAsia="SimSun"/>
                <w:color w:val="FF0000"/>
                <w:lang w:eastAsia="zh-CN"/>
              </w:rPr>
            </w:pPr>
            <w:r>
              <w:rPr>
                <w:rFonts w:eastAsia="SimSun"/>
                <w:color w:val="FF0000"/>
                <w:lang w:eastAsia="zh-CN"/>
              </w:rPr>
              <w:t>---------------------------------------</w:t>
            </w:r>
            <w:r>
              <w:rPr>
                <w:rFonts w:ascii="SimSun" w:eastAsia="SimSun" w:hAnsi="SimSun" w:cs="SimSun"/>
                <w:lang w:eastAsia="zh-CN"/>
              </w:rPr>
              <w:t xml:space="preserve"> </w:t>
            </w:r>
            <w:r>
              <w:rPr>
                <w:rFonts w:eastAsia="SimSun"/>
                <w:color w:val="FF0000"/>
                <w:lang w:eastAsia="zh-CN"/>
              </w:rPr>
              <w:t>End of Text Proposal ------------------------------------</w:t>
            </w:r>
          </w:p>
        </w:tc>
      </w:tr>
    </w:tbl>
    <w:p w14:paraId="253DCE0E" w14:textId="77777777" w:rsidR="000729E7" w:rsidRDefault="006571A6">
      <w:pPr>
        <w:pStyle w:val="00Text"/>
      </w:pPr>
      <w:r>
        <w:lastRenderedPageBreak/>
        <w:t>Based on the proposal in [3], offline proposal is:</w:t>
      </w:r>
    </w:p>
    <w:p w14:paraId="253DCE0F" w14:textId="77777777" w:rsidR="000729E7" w:rsidRDefault="006571A6">
      <w:pPr>
        <w:pStyle w:val="03Proposal"/>
      </w:pPr>
      <w:r>
        <w:t>Proposal #a-10: Clarify in TS 38.214 that when separate HARQ-ACK feedback mode is configured, the UE is allowed to transmit to TDMed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[8][11][14][20] discussed the issues on PCCH monitoring priority based on QCL-TypeD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253DCE13" w14:textId="77777777" w:rsidR="000729E7" w:rsidRDefault="006571A6">
      <w:pPr>
        <w:pStyle w:val="00Text"/>
        <w:numPr>
          <w:ilvl w:val="0"/>
          <w:numId w:val="24"/>
        </w:numPr>
      </w:pPr>
      <w:r>
        <w:t>[11] propose to NOT support simultaneous reception of PDCCHs with multiple different QCL-TypeDs.</w:t>
      </w:r>
    </w:p>
    <w:p w14:paraId="253DCE14" w14:textId="77777777" w:rsidR="000729E7" w:rsidRDefault="006571A6">
      <w:pPr>
        <w:pStyle w:val="00Text"/>
        <w:numPr>
          <w:ilvl w:val="0"/>
          <w:numId w:val="24"/>
        </w:numPr>
      </w:pPr>
      <w:r>
        <w:t>[14] suggest to remove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14:paraId="253DCE16" w14:textId="77777777" w:rsidR="000729E7" w:rsidRDefault="006571A6">
      <w:pPr>
        <w:pStyle w:val="00Text"/>
      </w:pPr>
      <w:r>
        <w:t>Based on the proposals in [8][11][14][20], offline proposal is:</w:t>
      </w:r>
    </w:p>
    <w:p w14:paraId="253DCE17" w14:textId="77777777" w:rsidR="000729E7" w:rsidRDefault="006571A6">
      <w:pPr>
        <w:pStyle w:val="03Proposal"/>
      </w:pPr>
      <w:r>
        <w:t>Proposal a-11: For the PDCCH monitoring priority rule based QCL-TypeD in multi-DCI based M-TRP:</w:t>
      </w:r>
    </w:p>
    <w:p w14:paraId="253DCE18" w14:textId="77777777" w:rsidR="000729E7" w:rsidRDefault="006571A6">
      <w:pPr>
        <w:pStyle w:val="03Proposal"/>
        <w:numPr>
          <w:ilvl w:val="0"/>
          <w:numId w:val="25"/>
        </w:numPr>
      </w:pPr>
      <w:r>
        <w:t>Alt1: do not support simultaneous reception of PDCCHs with different QCL-TypeDs</w:t>
      </w:r>
    </w:p>
    <w:p w14:paraId="253DCE19" w14:textId="77777777" w:rsidR="000729E7" w:rsidRDefault="006571A6">
      <w:pPr>
        <w:pStyle w:val="03Proposal"/>
        <w:numPr>
          <w:ilvl w:val="0"/>
          <w:numId w:val="25"/>
        </w:numPr>
      </w:pPr>
      <w:r>
        <w:t xml:space="preserve">Alt2: for UE capable of two simultaneous QCL-TypeD, apply the priority rule within CORESETs with same CORESETPoolIndex.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[13] proposed to specify the default spatial setting for PUCCH in multi-DCI based M-TRP system when spatial relation info is not configured to the PUCCH. [13] propose:</w:t>
      </w:r>
    </w:p>
    <w:p w14:paraId="253DCE22" w14:textId="77777777"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lastRenderedPageBreak/>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TableGrid"/>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Author" w:date="1901-01-01T00:00:00Z"/>
                <w:szCs w:val="20"/>
              </w:rPr>
            </w:pPr>
            <w:ins w:id="45"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14:paraId="253DCE2B" w14:textId="77777777" w:rsidR="000729E7" w:rsidRDefault="006571A6">
            <w:pPr>
              <w:spacing w:after="180"/>
              <w:rPr>
                <w:del w:id="46" w:author="Author" w:date="1901-01-01T00:00:00Z"/>
                <w:rFonts w:eastAsia="SimSun"/>
                <w:color w:val="000000"/>
                <w:kern w:val="2"/>
                <w:szCs w:val="20"/>
                <w:lang w:eastAsia="zh-CN"/>
              </w:rPr>
            </w:pPr>
            <w:r>
              <w:rPr>
                <w:rFonts w:eastAsia="SimSun"/>
                <w:color w:val="000000"/>
                <w:kern w:val="2"/>
                <w:szCs w:val="20"/>
                <w:lang w:eastAsia="zh-CN"/>
              </w:rPr>
              <w:t>If more than one PDSCH on a serving cell each without a corresponding PDCCH transmission are partially or fully overlapping in time</w:t>
            </w:r>
            <w:ins w:id="47" w:author="Author">
              <w:r>
                <w:rPr>
                  <w:rFonts w:eastAsia="SimSun"/>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SimSun"/>
                <w:color w:val="000000"/>
                <w:kern w:val="2"/>
                <w:szCs w:val="20"/>
                <w:lang w:eastAsia="zh-CN"/>
              </w:rPr>
              <w:t xml:space="preserve">, a UE is not required to receive a PDSCH among these PDSCHs other than one with the lowest configured </w:t>
            </w:r>
            <w:r>
              <w:rPr>
                <w:rFonts w:eastAsia="SimSun"/>
                <w:i/>
                <w:color w:val="000000"/>
                <w:kern w:val="2"/>
                <w:szCs w:val="20"/>
                <w:lang w:eastAsia="zh-CN"/>
              </w:rPr>
              <w:t>sps-ConfigIndex</w:t>
            </w:r>
            <w:r>
              <w:rPr>
                <w:rFonts w:eastAsia="SimSun"/>
                <w:color w:val="000000"/>
                <w:kern w:val="2"/>
                <w:szCs w:val="20"/>
                <w:lang w:eastAsia="zh-CN"/>
              </w:rPr>
              <w:t xml:space="preserve">. </w:t>
            </w:r>
            <w:ins w:id="48" w:author="Author">
              <w:r>
                <w:rPr>
                  <w:rFonts w:eastAsia="SimSun"/>
                  <w:color w:val="000000"/>
                  <w:kern w:val="2"/>
                  <w:szCs w:val="20"/>
                  <w:lang w:eastAsia="zh-CN"/>
                </w:rPr>
                <w:t xml:space="preserve">UE is expected to receive partially or fully overlapping SPS PDSCHs in a given serving cell if they are associated with different </w:t>
              </w:r>
              <w:r>
                <w:rPr>
                  <w:rFonts w:eastAsia="SimSun"/>
                  <w:i/>
                  <w:iCs/>
                  <w:color w:val="000000"/>
                  <w:kern w:val="2"/>
                  <w:szCs w:val="20"/>
                  <w:lang w:eastAsia="zh-CN"/>
                </w:rPr>
                <w:t>CORESETPoolIndex</w:t>
              </w:r>
              <w:r>
                <w:rPr>
                  <w:rFonts w:eastAsia="SimSun"/>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14:paraId="253DCE32" w14:textId="77777777" w:rsidR="000729E7" w:rsidRDefault="006571A6">
      <w:pPr>
        <w:pStyle w:val="Heading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BodyText"/>
        <w:rPr>
          <w:lang w:eastAsia="zh-CN"/>
        </w:rPr>
      </w:pPr>
      <w:r>
        <w:rPr>
          <w:lang w:eastAsia="zh-CN"/>
        </w:rPr>
        <w:t>[6] proposed that we have the following agreement:</w:t>
      </w:r>
    </w:p>
    <w:tbl>
      <w:tblPr>
        <w:tblStyle w:val="TableGrid"/>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14:paraId="253DCE35" w14:textId="77777777"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SimSun" w:hAnsi="Times" w:cs="Times"/>
                <w:i/>
                <w:szCs w:val="20"/>
                <w:lang w:val="en-GB"/>
              </w:rPr>
              <w:t>CORESETPoolIndex,</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iCs/>
                <w:szCs w:val="20"/>
                <w:lang w:val="en-GB"/>
              </w:rPr>
              <w:t>i</w:t>
            </w:r>
            <w:r>
              <w:rPr>
                <w:rFonts w:ascii="Times" w:eastAsia="SimSun" w:hAnsi="Times" w:cs="Times"/>
                <w:szCs w:val="20"/>
                <w:lang w:val="en-GB"/>
              </w:rPr>
              <w:t xml:space="preserve">n the respective latest slot in which one or more CORESETs associated with each of </w:t>
            </w:r>
            <w:r>
              <w:rPr>
                <w:rFonts w:ascii="Times" w:eastAsia="SimSun" w:hAnsi="Times" w:cs="Times"/>
                <w:i/>
                <w:iCs/>
                <w:szCs w:val="20"/>
                <w:lang w:val="en-GB"/>
              </w:rPr>
              <w:t>CORESETPoolIndex</w:t>
            </w:r>
            <w:r>
              <w:rPr>
                <w:rFonts w:ascii="Times" w:eastAsia="SimSun"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SimSun" w:hAnsi="Times" w:cs="Times"/>
                <w:szCs w:val="20"/>
                <w:highlight w:val="yellow"/>
                <w:lang w:val="en-GB"/>
              </w:rPr>
              <w:t xml:space="preserve">If the UE does not support the above feature, Rel-15 behavior is reused regardless of </w:t>
            </w:r>
            <w:r>
              <w:rPr>
                <w:rFonts w:ascii="Times" w:eastAsia="SimSun" w:hAnsi="Times" w:cs="Times"/>
                <w:i/>
                <w:iCs/>
                <w:szCs w:val="20"/>
                <w:highlight w:val="yellow"/>
                <w:lang w:val="en-GB"/>
              </w:rPr>
              <w:t>CORESETPoolIndex</w:t>
            </w:r>
          </w:p>
        </w:tc>
      </w:tr>
    </w:tbl>
    <w:p w14:paraId="253DCE3B" w14:textId="77777777" w:rsidR="000729E7" w:rsidRDefault="006571A6">
      <w:pPr>
        <w:pStyle w:val="BodyText"/>
        <w:rPr>
          <w:lang w:eastAsia="zh-CN"/>
        </w:rPr>
      </w:pPr>
      <w:r>
        <w:rPr>
          <w:lang w:eastAsia="zh-CN"/>
        </w:rPr>
        <w:t>But the yellow part is not captured in TS 38.214 yet.</w:t>
      </w:r>
    </w:p>
    <w:p w14:paraId="253DCE3C" w14:textId="77777777" w:rsidR="000729E7" w:rsidRDefault="006571A6">
      <w:pPr>
        <w:pStyle w:val="BodyText"/>
        <w:rPr>
          <w:lang w:eastAsia="zh-CN"/>
        </w:rPr>
      </w:pPr>
      <w:r>
        <w:rPr>
          <w:lang w:eastAsia="zh-CN"/>
        </w:rPr>
        <w:t>[6] proposed the following TP for TS 38.214:</w:t>
      </w:r>
    </w:p>
    <w:tbl>
      <w:tblPr>
        <w:tblStyle w:val="TableGrid"/>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084F0D" w:rsidRDefault="006571A6">
            <w:pPr>
              <w:keepNext/>
              <w:keepLines/>
              <w:spacing w:before="120" w:after="180"/>
              <w:ind w:left="1134" w:hanging="1134"/>
              <w:outlineLvl w:val="2"/>
              <w:rPr>
                <w:rFonts w:ascii="Arial" w:hAnsi="Arial"/>
                <w:color w:val="000000"/>
                <w:sz w:val="28"/>
                <w:szCs w:val="20"/>
                <w:rPrChange w:id="49" w:author="Author"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084F0D">
              <w:rPr>
                <w:rFonts w:ascii="Arial" w:hAnsi="Arial"/>
                <w:color w:val="000000"/>
                <w:sz w:val="28"/>
                <w:szCs w:val="20"/>
                <w:rPrChange w:id="54" w:author="Author" w:date="2020-04-14T12:00:00Z">
                  <w:rPr>
                    <w:rFonts w:ascii="Arial" w:hAnsi="Arial"/>
                    <w:color w:val="000000"/>
                    <w:sz w:val="28"/>
                    <w:szCs w:val="20"/>
                    <w:lang w:val="zh-CN"/>
                  </w:rPr>
                </w:rPrChange>
              </w:rPr>
              <w:lastRenderedPageBreak/>
              <w:t>5.1.5</w:t>
            </w:r>
            <w:r w:rsidRPr="00084F0D">
              <w:rPr>
                <w:rFonts w:ascii="Arial" w:hAnsi="Arial"/>
                <w:color w:val="000000"/>
                <w:sz w:val="28"/>
                <w:szCs w:val="20"/>
                <w:rPrChange w:id="55" w:author="Author"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Author">
              <w:r>
                <w:rPr>
                  <w:rFonts w:eastAsia="SimSun"/>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SimSun"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SimSun"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Author">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SimSun"/>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40" w14:textId="77777777" w:rsidR="000729E7" w:rsidRDefault="006571A6">
            <w:pPr>
              <w:spacing w:after="180"/>
              <w:jc w:val="center"/>
              <w:rPr>
                <w:rFonts w:eastAsia="SimSun"/>
                <w:color w:val="FF0000"/>
                <w:szCs w:val="20"/>
                <w:lang w:val="en-GB"/>
              </w:rPr>
            </w:pPr>
            <w:bookmarkStart w:id="62" w:name="_Hlk513025570"/>
            <w:bookmarkEnd w:id="56"/>
            <w:bookmarkEnd w:id="57"/>
            <w:r>
              <w:rPr>
                <w:rFonts w:ascii="Arial" w:eastAsia="SimSun" w:hAnsi="Arial"/>
                <w:b/>
                <w:color w:val="FF0000"/>
                <w:szCs w:val="20"/>
                <w:lang w:val="en-GB"/>
              </w:rPr>
              <w:t>---- Unchanged text are omitted ----</w:t>
            </w:r>
            <w:bookmarkEnd w:id="58"/>
            <w:bookmarkEnd w:id="62"/>
          </w:p>
        </w:tc>
      </w:tr>
    </w:tbl>
    <w:p w14:paraId="253DCE42" w14:textId="77777777" w:rsidR="000729E7" w:rsidRDefault="000729E7">
      <w:pPr>
        <w:pStyle w:val="BodyText"/>
        <w:rPr>
          <w:lang w:eastAsia="zh-CN"/>
        </w:rPr>
      </w:pPr>
    </w:p>
    <w:p w14:paraId="253DCE43" w14:textId="77777777" w:rsidR="000729E7" w:rsidRDefault="006571A6">
      <w:pPr>
        <w:pStyle w:val="03Proposal"/>
        <w:rPr>
          <w:ins w:id="63" w:author="Author" w:date="1901-01-01T00:00:00Z"/>
          <w:lang w:val="en-GB"/>
        </w:rPr>
      </w:pPr>
      <w:r>
        <w:rPr>
          <w:lang w:val="en-GB"/>
        </w:rPr>
        <w:t>Proposal#a-15: adopt the above TP proposed for TS 38.214</w:t>
      </w:r>
    </w:p>
    <w:p w14:paraId="46E2FC9F" w14:textId="2672DE8C" w:rsidR="00D6286D" w:rsidRDefault="00D6286D" w:rsidP="00D6286D">
      <w:pPr>
        <w:pStyle w:val="Heading2"/>
        <w:rPr>
          <w:ins w:id="64" w:author="Author" w:date="2020-04-15T11:26:00Z"/>
          <w:rFonts w:ascii="Arial" w:hAnsi="Arial"/>
          <w:sz w:val="22"/>
          <w:lang w:eastAsia="zh-CN"/>
        </w:rPr>
      </w:pPr>
      <w:ins w:id="65" w:author="Author" w:date="2020-04-15T11:26:00Z">
        <w:r>
          <w:t xml:space="preserve">Issue #a-16 </w:t>
        </w:r>
        <w:r>
          <w:rPr>
            <w:rFonts w:ascii="Arial" w:hAnsi="Arial"/>
            <w:sz w:val="22"/>
            <w:lang w:eastAsia="zh-CN"/>
          </w:rPr>
          <w:t>Specify the BD/CCE for the case when both NR-DC and multi-DCI based M</w:t>
        </w:r>
      </w:ins>
      <w:ins w:id="66" w:author="Author" w:date="2020-04-15T11:30:00Z">
        <w:r w:rsidR="005D2A97">
          <w:rPr>
            <w:rFonts w:ascii="Arial" w:hAnsi="Arial"/>
            <w:sz w:val="22"/>
            <w:lang w:eastAsia="zh-CN"/>
          </w:rPr>
          <w:t>-</w:t>
        </w:r>
      </w:ins>
      <w:ins w:id="67" w:author="Author" w:date="2020-04-15T11:26:00Z">
        <w:r>
          <w:rPr>
            <w:rFonts w:ascii="Arial" w:hAnsi="Arial"/>
            <w:sz w:val="22"/>
            <w:lang w:eastAsia="zh-CN"/>
          </w:rPr>
          <w:t xml:space="preserve">TRP are configured </w:t>
        </w:r>
      </w:ins>
    </w:p>
    <w:p w14:paraId="0D0229CB" w14:textId="77777777" w:rsidR="00D6286D" w:rsidRDefault="00D6286D" w:rsidP="00D6286D">
      <w:pPr>
        <w:pStyle w:val="0Maintext"/>
        <w:rPr>
          <w:ins w:id="68" w:author="Author" w:date="2020-04-15T11:26:00Z"/>
        </w:rPr>
      </w:pPr>
      <w:ins w:id="69" w:author="Author" w:date="2020-04-15T11:26:00Z">
        <w:r>
          <w:rPr>
            <w:lang w:eastAsia="zh-CN"/>
          </w:rPr>
          <w:t xml:space="preserve">[20] discussed the BD/CCE issue for the case when a UE is configured with NR-DC and multi-DCI based M-TRP in at least CC.  As explained by [20], </w:t>
        </w:r>
        <w:r w:rsidRPr="00881C63">
          <w:t>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14:paraId="270A15E8" w14:textId="77777777" w:rsidR="00D6286D" w:rsidRPr="0002763E" w:rsidRDefault="00D6286D" w:rsidP="00D6286D">
      <w:pPr>
        <w:tabs>
          <w:tab w:val="num" w:pos="2160"/>
          <w:tab w:val="num" w:pos="2880"/>
        </w:tabs>
        <w:overflowPunct w:val="0"/>
        <w:autoSpaceDE w:val="0"/>
        <w:autoSpaceDN w:val="0"/>
        <w:adjustRightInd w:val="0"/>
        <w:spacing w:after="180"/>
        <w:textAlignment w:val="baseline"/>
        <w:rPr>
          <w:ins w:id="70" w:author="Author" w:date="2020-04-15T11:26:00Z"/>
          <w:szCs w:val="20"/>
        </w:rPr>
      </w:pPr>
      <w:ins w:id="71" w:author="Author" w:date="2020-04-15T11:26:00Z">
        <w:r>
          <w:t xml:space="preserve">[20] propose to apply the same principles as agreed for case of CA on the case of NR-DC + multi-DCI based M-TRP, when calculating the values of </w:t>
        </w:r>
      </w:ins>
      <w:ins w:id="72" w:author="Author" w:date="2020-04-15T11:26:00Z">
        <w:r w:rsidRPr="0002763E">
          <w:rPr>
            <w:position w:val="-12"/>
            <w:szCs w:val="20"/>
          </w:rPr>
          <w:object w:dxaOrig="876" w:dyaOrig="432" w14:anchorId="770DCB0C">
            <v:shape id="_x0000_i1026" type="#_x0000_t75" style="width:42.55pt;height:21.95pt" o:ole="">
              <v:imagedata r:id="rId12" o:title=""/>
            </v:shape>
            <o:OLEObject Type="Embed" ProgID="Equation.3" ShapeID="_x0000_i1026" DrawAspect="Content" ObjectID="_1648702831" r:id="rId13"/>
          </w:object>
        </w:r>
      </w:ins>
      <w:ins w:id="73" w:author="Author" w:date="2020-04-15T11:26:00Z">
        <w:r w:rsidRPr="0002763E">
          <w:rPr>
            <w:szCs w:val="20"/>
          </w:rPr>
          <w:t xml:space="preserve"> and </w:t>
        </w:r>
      </w:ins>
      <w:ins w:id="74" w:author="Author" w:date="2020-04-15T11:26:00Z">
        <w:r w:rsidRPr="0002763E">
          <w:rPr>
            <w:position w:val="-10"/>
            <w:szCs w:val="20"/>
          </w:rPr>
          <w:object w:dxaOrig="720" w:dyaOrig="432" w14:anchorId="673370A9">
            <v:shape id="_x0000_i1027" type="#_x0000_t75" style="width:36.95pt;height:21.95pt" o:ole="">
              <v:imagedata r:id="rId14" o:title=""/>
            </v:shape>
            <o:OLEObject Type="Embed" ProgID="Equation.3" ShapeID="_x0000_i1027" DrawAspect="Content" ObjectID="_1648702832" r:id="rId15"/>
          </w:object>
        </w:r>
      </w:ins>
      <w:ins w:id="75" w:author="Author" w:date="2020-04-15T11:26:00Z">
        <w:r w:rsidRPr="0002763E">
          <w:rPr>
            <w:szCs w:val="20"/>
          </w:rPr>
          <w:t xml:space="preserve"> for describing the above two conditions:</w:t>
        </w:r>
      </w:ins>
    </w:p>
    <w:p w14:paraId="48F731DC"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6" w:author="Author" w:date="2020-04-15T11:26:00Z"/>
          <w:rFonts w:ascii="Calibri" w:eastAsia="Calibri" w:hAnsi="Calibri"/>
          <w:bCs/>
          <w:iCs/>
          <w:szCs w:val="20"/>
          <w:lang w:eastAsia="ko-KR"/>
        </w:rPr>
      </w:pPr>
      <w:ins w:id="77" w:author="Author" w:date="2020-04-15T11:26:00Z">
        <w:r w:rsidRPr="0002763E">
          <w:rPr>
            <w:position w:val="-12"/>
            <w:szCs w:val="20"/>
          </w:rPr>
          <w:object w:dxaOrig="876" w:dyaOrig="432" w14:anchorId="3B75F36A">
            <v:shape id="_x0000_i1028" type="#_x0000_t75" style="width:42.55pt;height:21.95pt" o:ole="">
              <v:imagedata r:id="rId12" o:title=""/>
            </v:shape>
            <o:OLEObject Type="Embed" ProgID="Equation.3" ShapeID="_x0000_i1028" DrawAspect="Content" ObjectID="_1648702833" r:id="rId16"/>
          </w:object>
        </w:r>
      </w:ins>
      <w:ins w:id="78" w:author="Author" w:date="2020-04-15T11:26:00Z">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14:paraId="4E4090D3"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9" w:author="Author" w:date="2020-04-15T11:26:00Z"/>
          <w:rFonts w:ascii="Calibri" w:eastAsia="Calibri" w:hAnsi="Calibri"/>
          <w:bCs/>
          <w:iCs/>
          <w:szCs w:val="20"/>
          <w:lang w:eastAsia="ko-KR"/>
        </w:rPr>
      </w:pPr>
      <w:ins w:id="80" w:author="Author" w:date="2020-04-15T11:26:00Z">
        <w:r w:rsidRPr="0002763E">
          <w:rPr>
            <w:position w:val="-10"/>
            <w:szCs w:val="20"/>
          </w:rPr>
          <w:object w:dxaOrig="720" w:dyaOrig="432" w14:anchorId="3707F230">
            <v:shape id="_x0000_i1029" type="#_x0000_t75" style="width:36.95pt;height:21.95pt" o:ole="">
              <v:imagedata r:id="rId14" o:title=""/>
            </v:shape>
            <o:OLEObject Type="Embed" ProgID="Equation.3" ShapeID="_x0000_i1029" DrawAspect="Content" ObjectID="_1648702834" r:id="rId17"/>
          </w:object>
        </w:r>
      </w:ins>
      <w:ins w:id="81" w:author="Author" w:date="2020-04-15T11:26:00Z">
        <w:r w:rsidRPr="0002763E">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14:paraId="1E00C892" w14:textId="77777777" w:rsidR="00D6286D" w:rsidRPr="004A18E2" w:rsidRDefault="00D6286D" w:rsidP="00D6286D">
      <w:pPr>
        <w:pStyle w:val="0Maintext"/>
        <w:rPr>
          <w:ins w:id="82" w:author="Author" w:date="2020-04-15T11:26:00Z"/>
        </w:rPr>
      </w:pPr>
    </w:p>
    <w:p w14:paraId="1F1B3B51" w14:textId="77777777" w:rsidR="00D6286D" w:rsidRPr="00915003" w:rsidRDefault="00D6286D" w:rsidP="00D6286D">
      <w:pPr>
        <w:pStyle w:val="0Maintext"/>
        <w:ind w:left="720"/>
        <w:rPr>
          <w:ins w:id="83" w:author="Author" w:date="2020-04-15T11:26:00Z"/>
        </w:rPr>
      </w:pPr>
      <w:ins w:id="84" w:author="Author" w:date="2020-04-15T11:26:00Z">
        <w:r>
          <w:t xml:space="preserve">[20] also provided a TP for TS 38.213 on this issue. </w:t>
        </w:r>
      </w:ins>
    </w:p>
    <w:p w14:paraId="72BF67B1" w14:textId="77777777" w:rsidR="00D6286D" w:rsidRDefault="00D6286D" w:rsidP="00D6286D">
      <w:pPr>
        <w:pStyle w:val="03Proposal"/>
        <w:rPr>
          <w:ins w:id="85" w:author="Author" w:date="2020-04-15T11:26:00Z"/>
          <w:lang w:val="en-GB"/>
        </w:rPr>
      </w:pPr>
      <w:ins w:id="86" w:author="Author"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TableGrid"/>
        <w:tblW w:w="0" w:type="auto"/>
        <w:tblLook w:val="04A0" w:firstRow="1" w:lastRow="0" w:firstColumn="1" w:lastColumn="0" w:noHBand="0" w:noVBand="1"/>
      </w:tblPr>
      <w:tblGrid>
        <w:gridCol w:w="9062"/>
      </w:tblGrid>
      <w:tr w:rsidR="00D6286D" w14:paraId="050534FB" w14:textId="77777777" w:rsidTr="00FC6434">
        <w:tc>
          <w:tcPr>
            <w:tcW w:w="9288" w:type="dxa"/>
          </w:tcPr>
          <w:p w14:paraId="715EEC71" w14:textId="77777777" w:rsidR="00D6286D" w:rsidRDefault="00D6286D" w:rsidP="00D6286D">
            <w:r>
              <w:t>============TP for 38.213 Section 10====================================</w:t>
            </w:r>
          </w:p>
          <w:p w14:paraId="61A1A7E1" w14:textId="77777777" w:rsidR="00D6286D" w:rsidRDefault="00D6286D" w:rsidP="00D6286D">
            <w:r>
              <w:t>--Unchanged part omitted------------------------</w:t>
            </w:r>
          </w:p>
          <w:p w14:paraId="11B25442" w14:textId="77777777" w:rsidR="00D6286D" w:rsidRDefault="00D6286D" w:rsidP="00D6286D">
            <w:pPr>
              <w:rPr>
                <w:lang w:eastAsia="ko-KR"/>
              </w:rPr>
            </w:pPr>
            <w:r>
              <w:rPr>
                <w:lang w:eastAsia="ko-KR"/>
              </w:rPr>
              <w:t>If a UE can support</w:t>
            </w:r>
          </w:p>
          <w:p w14:paraId="01572293" w14:textId="77777777" w:rsidR="00D6286D" w:rsidRPr="0062743C" w:rsidRDefault="00D6286D" w:rsidP="00D6286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6D61688" w14:textId="77777777" w:rsidR="00D6286D" w:rsidRDefault="00D6286D" w:rsidP="00D6286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5E2B0A91" w14:textId="77777777" w:rsidR="00D6286D" w:rsidRDefault="00D6286D" w:rsidP="00D6286D">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344133A2" w14:textId="77777777" w:rsidR="00D6286D" w:rsidRDefault="00D6286D" w:rsidP="00D6286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ko-KR"/>
              </w:rPr>
              <w:drawing>
                <wp:inline distT="0" distB="0" distL="0" distR="0" wp14:anchorId="7A7F8C47" wp14:editId="0A3576A2">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44668CA4" w14:textId="77777777" w:rsidR="00D6286D" w:rsidRPr="00D10A31" w:rsidRDefault="00D6286D" w:rsidP="00D6286D">
            <w:pPr>
              <w:pStyle w:val="B1"/>
              <w:rPr>
                <w:lang w:eastAsia="ko-KR"/>
              </w:rPr>
            </w:pPr>
            <w:r>
              <w:t>-</w:t>
            </w:r>
            <w:r>
              <w:tab/>
            </w:r>
            <w:r>
              <w:rPr>
                <w:noProof/>
                <w:position w:val="-10"/>
                <w:lang w:val="en-US" w:eastAsia="ko-KR"/>
              </w:rPr>
              <w:drawing>
                <wp:inline distT="0" distB="0" distL="0" distR="0" wp14:anchorId="4014DBA0" wp14:editId="7B3A5A7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D2E51A9" w14:textId="77777777" w:rsidR="00D6286D" w:rsidRDefault="00D6286D" w:rsidP="00D6286D">
            <w:pPr>
              <w:pStyle w:val="B1"/>
              <w:rPr>
                <w:lang w:eastAsia="ko-KR"/>
              </w:rPr>
            </w:pPr>
            <w:r>
              <w:t>-</w:t>
            </w:r>
            <w:r>
              <w:tab/>
            </w:r>
            <w:r w:rsidRPr="002128CC">
              <w:t xml:space="preserve">otherwise, </w:t>
            </w:r>
            <w:r>
              <w:rPr>
                <w:noProof/>
                <w:position w:val="-10"/>
                <w:lang w:val="en-US" w:eastAsia="ko-KR"/>
              </w:rPr>
              <w:drawing>
                <wp:inline distT="0" distB="0" distL="0" distR="0" wp14:anchorId="08AE9E05" wp14:editId="2DF0DE3D">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64FF9151" w14:textId="77777777" w:rsidR="00D6286D" w:rsidRDefault="00D6286D" w:rsidP="00D6286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eastAsia="ko-KR"/>
              </w:rPr>
              <w:drawing>
                <wp:inline distT="0" distB="0" distL="0" distR="0" wp14:anchorId="0C8A9B63" wp14:editId="3C77D48B">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lang w:eastAsia="ko-KR"/>
              </w:rPr>
              <w:drawing>
                <wp:inline distT="0" distB="0" distL="0" distR="0" wp14:anchorId="5C21BF72" wp14:editId="15BA6849">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eastAsia="ko-KR"/>
              </w:rPr>
              <w:drawing>
                <wp:inline distT="0" distB="0" distL="0" distR="0" wp14:anchorId="2B3F7344" wp14:editId="3C35BAC4">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lang w:eastAsia="ko-KR"/>
              </w:rPr>
              <w:drawing>
                <wp:inline distT="0" distB="0" distL="0" distR="0" wp14:anchorId="744ABA7B" wp14:editId="71E0F33F">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lang w:eastAsia="ko-KR"/>
              </w:rPr>
              <w:drawing>
                <wp:inline distT="0" distB="0" distL="0" distR="0" wp14:anchorId="5DE0ADBF" wp14:editId="0F766DF4">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3B76B0DC" w14:textId="77777777" w:rsidR="00D6286D" w:rsidRDefault="00D6286D" w:rsidP="00D6286D">
            <w:pPr>
              <w:rPr>
                <w:lang w:eastAsia="ko-KR"/>
              </w:rPr>
            </w:pPr>
            <w:r>
              <w:rPr>
                <w:lang w:eastAsia="ko-KR"/>
              </w:rPr>
              <w:t>When a UE is configured for NR-DC operation with a total of</w:t>
            </w:r>
            <w:del w:id="87" w:author="Author" w:date="2020-02-01T22:40:00Z">
              <w:r w:rsidDel="00A420B3">
                <w:rPr>
                  <w:noProof/>
                  <w:position w:val="-10"/>
                  <w:lang w:eastAsia="ko-KR"/>
                  <w:rPrChange w:id="88" w:author="Unknown">
                    <w:rPr>
                      <w:noProof/>
                      <w:lang w:eastAsia="ko-KR"/>
                    </w:rPr>
                  </w:rPrChange>
                </w:rPr>
                <w:drawing>
                  <wp:inline distT="0" distB="0" distL="0" distR="0" wp14:anchorId="4D64DCE4" wp14:editId="317AF9F6">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89" w:author="Author"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90" w:author="Author" w:date="2020-02-01T22:42:00Z">
              <w:r>
                <w:rPr>
                  <w:lang w:eastAsia="ko-KR"/>
                </w:rPr>
                <w:t xml:space="preserve">where </w:t>
              </w:r>
            </w:ins>
            <m:oMath>
              <m:sSubSup>
                <m:sSubSupPr>
                  <m:ctrlPr>
                    <w:ins w:id="91" w:author="Author" w:date="2020-02-01T22:43:00Z">
                      <w:rPr>
                        <w:rFonts w:ascii="Cambria Math" w:hAnsi="Cambria Math"/>
                        <w:i/>
                        <w:szCs w:val="20"/>
                      </w:rPr>
                    </w:ins>
                  </m:ctrlPr>
                </m:sSubSupPr>
                <m:e>
                  <m:r>
                    <w:ins w:id="92" w:author="Author" w:date="2020-02-01T22:43:00Z">
                      <w:rPr>
                        <w:rFonts w:ascii="Cambria Math"/>
                        <w:szCs w:val="20"/>
                      </w:rPr>
                      <m:t>N</m:t>
                    </w:ins>
                  </m:r>
                </m:e>
                <m:sub>
                  <m:r>
                    <w:ins w:id="93" w:author="Author" w:date="2020-02-01T22:43:00Z">
                      <m:rPr>
                        <m:nor/>
                      </m:rPr>
                      <w:rPr>
                        <w:rFonts w:ascii="Cambria Math"/>
                        <w:szCs w:val="20"/>
                      </w:rPr>
                      <m:t>NR-DC,0</m:t>
                    </w:ins>
                  </m:r>
                  <m:ctrlPr>
                    <w:ins w:id="94" w:author="Author" w:date="2020-02-01T22:43:00Z">
                      <w:rPr>
                        <w:rFonts w:ascii="Cambria Math" w:hAnsi="Cambria Math"/>
                        <w:szCs w:val="20"/>
                      </w:rPr>
                    </w:ins>
                  </m:ctrlPr>
                </m:sub>
                <m:sup>
                  <m:r>
                    <w:ins w:id="95" w:author="Author" w:date="2020-02-01T22:43:00Z">
                      <m:rPr>
                        <m:nor/>
                      </m:rPr>
                      <w:rPr>
                        <w:rFonts w:ascii="Cambria Math"/>
                        <w:szCs w:val="20"/>
                      </w:rPr>
                      <m:t>DL,cells</m:t>
                    </w:ins>
                  </m:r>
                  <m:ctrlPr>
                    <w:ins w:id="96" w:author="Author" w:date="2020-02-01T22:43:00Z">
                      <w:rPr>
                        <w:rFonts w:ascii="Cambria Math" w:hAnsi="Cambria Math"/>
                        <w:szCs w:val="20"/>
                      </w:rPr>
                    </w:ins>
                  </m:ctrlPr>
                </m:sup>
              </m:sSubSup>
            </m:oMath>
            <w:ins w:id="97" w:author="Author" w:date="2020-02-01T22:43:00Z">
              <w:r>
                <w:rPr>
                  <w:szCs w:val="20"/>
                </w:rPr>
                <w:t xml:space="preserve"> is the total number of </w:t>
              </w:r>
            </w:ins>
            <w:ins w:id="98" w:author="Author" w:date="2020-02-01T22:50:00Z">
              <w:r>
                <w:rPr>
                  <w:szCs w:val="20"/>
                </w:rPr>
                <w:t xml:space="preserve">configured </w:t>
              </w:r>
            </w:ins>
            <w:ins w:id="99" w:author="Author" w:date="2020-02-01T22:43:00Z">
              <w:r>
                <w:rPr>
                  <w:szCs w:val="20"/>
                </w:rPr>
                <w:t>downlink serving cells of the first set</w:t>
              </w:r>
            </w:ins>
            <w:ins w:id="100" w:author="Author"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101" w:author="Author" w:date="2020-02-01T22:51:00Z">
              <w:r>
                <w:rPr>
                  <w:szCs w:val="20"/>
                </w:rPr>
                <w:t xml:space="preserve">configured </w:t>
              </w:r>
            </w:ins>
            <w:ins w:id="102" w:author="Author" w:date="2020-02-01T22:44:00Z">
              <w:r>
                <w:rPr>
                  <w:szCs w:val="20"/>
                </w:rPr>
                <w:t>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536BB8FE" w14:textId="77777777" w:rsidR="00D6286D" w:rsidRDefault="00D6286D" w:rsidP="00D6286D">
            <w:pPr>
              <w:pStyle w:val="B1"/>
              <w:rPr>
                <w:iCs/>
                <w:lang w:eastAsia="ja-JP"/>
              </w:rPr>
            </w:pPr>
            <w:r>
              <w:rPr>
                <w:lang w:eastAsia="ja-JP"/>
              </w:rPr>
              <w:lastRenderedPageBreak/>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6A4D6A4"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103" w:author="Author" w:date="2020-02-01T22:41:00Z">
              <w:r w:rsidDel="007711EB">
                <w:rPr>
                  <w:noProof/>
                  <w:position w:val="-10"/>
                  <w:lang w:val="en-US" w:eastAsia="ko-KR"/>
                  <w:rPrChange w:id="104" w:author="Unknown">
                    <w:rPr>
                      <w:noProof/>
                      <w:lang w:val="en-US" w:eastAsia="ko-KR"/>
                    </w:rPr>
                  </w:rPrChange>
                </w:rPr>
                <w:drawing>
                  <wp:inline distT="0" distB="0" distL="0" distR="0" wp14:anchorId="55D411C1" wp14:editId="43BA0C94">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105" w:author="Author" w:date="2020-02-01T22:41:00Z">
                      <w:rPr>
                        <w:rFonts w:ascii="Cambria Math" w:hAnsi="Cambria Math"/>
                        <w:i/>
                      </w:rPr>
                    </w:ins>
                  </m:ctrlPr>
                </m:sSubSupPr>
                <m:e>
                  <m:r>
                    <w:ins w:id="106" w:author="Author" w:date="2020-02-01T22:41:00Z">
                      <w:rPr>
                        <w:rFonts w:ascii="Cambria Math"/>
                      </w:rPr>
                      <m:t>N</m:t>
                    </w:ins>
                  </m:r>
                </m:e>
                <m:sub>
                  <m:r>
                    <w:ins w:id="107" w:author="Author" w:date="2020-02-01T22:41:00Z">
                      <m:rPr>
                        <m:nor/>
                      </m:rPr>
                      <w:rPr>
                        <w:rFonts w:ascii="Cambria Math"/>
                      </w:rPr>
                      <m:t>NR-DC,0</m:t>
                    </w:ins>
                  </m:r>
                  <m:ctrlPr>
                    <w:ins w:id="108" w:author="Author" w:date="2020-02-01T22:41:00Z">
                      <w:rPr>
                        <w:rFonts w:ascii="Cambria Math" w:hAnsi="Cambria Math"/>
                      </w:rPr>
                    </w:ins>
                  </m:ctrlPr>
                </m:sub>
                <m:sup>
                  <m:r>
                    <w:ins w:id="109" w:author="Author" w:date="2020-02-01T22:41:00Z">
                      <m:rPr>
                        <m:nor/>
                      </m:rPr>
                      <w:rPr>
                        <w:rFonts w:ascii="Cambria Math"/>
                      </w:rPr>
                      <m:t>DL,cells</m:t>
                    </w:ins>
                  </m:r>
                  <m:ctrlPr>
                    <w:ins w:id="110" w:author="Author" w:date="2020-02-01T22:41:00Z">
                      <w:rPr>
                        <w:rFonts w:ascii="Cambria Math" w:hAnsi="Cambria Math"/>
                      </w:rPr>
                    </w:ins>
                  </m:ctrlPr>
                </m:sup>
              </m:sSubSup>
              <m:r>
                <w:ins w:id="111" w:author="Author" w:date="2020-02-01T22:41:00Z">
                  <w:rPr>
                    <w:rFonts w:ascii="Cambria Math" w:hAnsi="Cambria Math"/>
                  </w:rPr>
                  <m:t>+R</m:t>
                </w:ins>
              </m:r>
              <m:sSubSup>
                <m:sSubSupPr>
                  <m:ctrlPr>
                    <w:ins w:id="112" w:author="Author" w:date="2020-02-01T22:41:00Z">
                      <w:rPr>
                        <w:rFonts w:ascii="Cambria Math" w:hAnsi="Cambria Math"/>
                        <w:i/>
                      </w:rPr>
                    </w:ins>
                  </m:ctrlPr>
                </m:sSubSupPr>
                <m:e>
                  <m:r>
                    <w:ins w:id="113" w:author="Author" w:date="2020-02-01T22:41:00Z">
                      <w:rPr>
                        <w:rFonts w:ascii="Cambria Math" w:hAnsi="Cambria Math"/>
                      </w:rPr>
                      <m:t>∙</m:t>
                    </w:ins>
                  </m:r>
                  <m:r>
                    <w:ins w:id="114" w:author="Author" w:date="2020-02-01T22:41:00Z">
                      <w:rPr>
                        <w:rFonts w:ascii="Cambria Math"/>
                      </w:rPr>
                      <m:t>N</m:t>
                    </w:ins>
                  </m:r>
                </m:e>
                <m:sub>
                  <m:r>
                    <w:ins w:id="115" w:author="Author" w:date="2020-02-01T22:41:00Z">
                      <m:rPr>
                        <m:nor/>
                      </m:rPr>
                      <w:rPr>
                        <w:rFonts w:ascii="Cambria Math"/>
                      </w:rPr>
                      <m:t>NR-DC,1</m:t>
                    </w:ins>
                  </m:r>
                  <m:ctrlPr>
                    <w:ins w:id="116" w:author="Author" w:date="2020-02-01T22:41:00Z">
                      <w:rPr>
                        <w:rFonts w:ascii="Cambria Math" w:hAnsi="Cambria Math"/>
                      </w:rPr>
                    </w:ins>
                  </m:ctrlPr>
                </m:sub>
                <m:sup>
                  <m:r>
                    <w:ins w:id="117" w:author="Author" w:date="2020-02-01T22:41:00Z">
                      <m:rPr>
                        <m:nor/>
                      </m:rPr>
                      <w:rPr>
                        <w:rFonts w:ascii="Cambria Math"/>
                      </w:rPr>
                      <m:t>DL,cells</m:t>
                    </w:ins>
                  </m:r>
                  <m:ctrlPr>
                    <w:ins w:id="118" w:author="Author"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CCB40C5" w14:textId="77777777" w:rsidR="00D6286D" w:rsidRDefault="00D6286D" w:rsidP="00D6286D">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7C80B4AF" w14:textId="77777777" w:rsidR="00D6286D" w:rsidRPr="00A00BD5" w:rsidRDefault="00D6286D" w:rsidP="00D6286D">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0A085B9"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5936F6A1" w14:textId="77777777" w:rsidR="00D6286D" w:rsidRPr="00A00BD5" w:rsidRDefault="00D6286D" w:rsidP="00D6286D">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2CA05209" w14:textId="77777777" w:rsidR="00D6286D" w:rsidRPr="00A00BD5" w:rsidRDefault="00D6286D" w:rsidP="00D6286D">
            <w:pPr>
              <w:rPr>
                <w:iCs/>
                <w:lang w:eastAsia="ja-JP"/>
              </w:rPr>
            </w:pPr>
            <w:r w:rsidRPr="00A00BD5">
              <w:rPr>
                <w:iCs/>
                <w:lang w:eastAsia="ja-JP"/>
              </w:rPr>
              <w:t>Otherwise,</w:t>
            </w:r>
            <w:r w:rsidRPr="00A00BD5">
              <w:t xml:space="preserve"> if </w:t>
            </w:r>
            <w:r>
              <w:rPr>
                <w:noProof/>
                <w:position w:val="-12"/>
                <w:lang w:eastAsia="ko-KR"/>
              </w:rPr>
              <w:drawing>
                <wp:inline distT="0" distB="0" distL="0" distR="0" wp14:anchorId="53816015" wp14:editId="254FE91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19" w:name="_Hlk31488349"/>
            <w:r w:rsidRPr="00A00BD5">
              <w:t xml:space="preserve">a maximum </w:t>
            </w:r>
            <w:del w:id="120" w:author="Author" w:date="2020-02-01T22:47:00Z">
              <w:r w:rsidRPr="00A00BD5" w:rsidDel="007E4C5F">
                <w:delText>total number of downlink cells</w:delText>
              </w:r>
            </w:del>
            <w:ins w:id="121" w:author="Author"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119"/>
            <w:r w:rsidRPr="00A00BD5">
              <w:t xml:space="preserve"> as described in [10, TS 38.133],</w:t>
            </w:r>
          </w:p>
          <w:p w14:paraId="1D77EB0E"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1C812C04" w14:textId="77777777" w:rsidR="00D6286D" w:rsidRDefault="00D6286D" w:rsidP="00D6286D">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lang w:val="en-US" w:eastAsia="ko-KR"/>
              </w:rPr>
              <w:drawing>
                <wp:inline distT="0" distB="0" distL="0" distR="0" wp14:anchorId="05ACBFB7" wp14:editId="4F438C1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22824436" w14:textId="77777777" w:rsidR="00D6286D" w:rsidRDefault="00D6286D" w:rsidP="00D6286D">
            <w:r>
              <w:t>--Unchanged part omitted------------------------</w:t>
            </w:r>
          </w:p>
          <w:p w14:paraId="73C26E0F" w14:textId="07503BE5" w:rsidR="00D6286D" w:rsidRDefault="00D6286D" w:rsidP="00FC6434">
            <w:pPr>
              <w:rPr>
                <w:lang w:val="en-GB"/>
              </w:rPr>
            </w:pPr>
          </w:p>
        </w:tc>
      </w:tr>
    </w:tbl>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lastRenderedPageBreak/>
        <w:t>Based on the proposals in [2][3][15][20], offline proposal is:</w:t>
      </w:r>
    </w:p>
    <w:p w14:paraId="253DCE51" w14:textId="77777777" w:rsidR="000729E7" w:rsidRDefault="006571A6">
      <w:pPr>
        <w:pStyle w:val="03Proposal"/>
      </w:pPr>
      <w:r>
        <w:t xml:space="preserve">Proposal #b-1: In single-DCI based M-TRP, when the scheduling offset AP CSI-RS is less than </w:t>
      </w:r>
      <w:r>
        <w:rPr>
          <w:i/>
          <w:iCs/>
        </w:rPr>
        <w:t>beamSwitchTiming</w:t>
      </w:r>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55" w14:textId="77777777" w:rsidR="000729E7" w:rsidRDefault="006571A6">
      <w:pPr>
        <w:pStyle w:val="03Proposal"/>
        <w:numPr>
          <w:ilvl w:val="1"/>
          <w:numId w:val="29"/>
        </w:numPr>
      </w:pPr>
      <w:r>
        <w:t>Alt2: the TCI state indicated by the DCI, which is one of the default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 xml:space="preserve">Companies [3][15][16][19]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5A" w14:textId="77777777"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[15] propose that default TCI-state feature is not applied to scheme 3 or scheme 4 in single-DCI based M-TRP.</w:t>
      </w:r>
    </w:p>
    <w:p w14:paraId="253DCE5C" w14:textId="77777777"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122" w:author="Author">
        <w:r>
          <w:delText>e</w:delText>
        </w:r>
      </w:del>
      <w:r>
        <w:t xml:space="preserve"> the n-th transmission with offset &lt; threshold, and the UE applies the indicated TCI-state on n-th transmission with offet &gt;= threshold</w:t>
      </w:r>
    </w:p>
    <w:p w14:paraId="253DCE5E" w14:textId="77777777" w:rsidR="000729E7" w:rsidRDefault="006571A6">
      <w:pPr>
        <w:pStyle w:val="00Text"/>
      </w:pPr>
      <w:r>
        <w:t>Based on the proposals by companies [3][15][16][19],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lastRenderedPageBreak/>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[7] propose the QCL parameter(s) is the first TCI states corresponding to the lowest codepoint among the TCI codepoints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If tci-PresentInDCI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When the offset is less than timeDurationForQCL follow Rel-15 default TCI state for the case when TCI field is not present in DCI.</w:t>
      </w:r>
    </w:p>
    <w:p w14:paraId="253DCE6A" w14:textId="77777777" w:rsidR="000729E7" w:rsidRDefault="006571A6">
      <w:pPr>
        <w:pStyle w:val="00Text"/>
      </w:pPr>
      <w:r>
        <w:t>Based on the proposals by companies [3][7][13],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[2][3][5][7] discussed the issue of default TCI-state of PDSCH when DCI indicates one TCI-state and their proposals are:</w:t>
      </w:r>
    </w:p>
    <w:p w14:paraId="253DCE6F" w14:textId="77777777"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14:paraId="253DCE74" w14:textId="77777777"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75" w14:textId="77777777" w:rsidR="000729E7" w:rsidRDefault="006571A6">
      <w:pPr>
        <w:pStyle w:val="00Text"/>
      </w:pPr>
      <w:r>
        <w:t>Based on the proposals by companies [2][3][5][7],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123" w:author="Author" w:date="1901-01-01T00:00:00Z"/>
        </w:rPr>
      </w:pPr>
    </w:p>
    <w:p w14:paraId="253DCE7B" w14:textId="77777777" w:rsidR="000729E7" w:rsidRDefault="006571A6">
      <w:pPr>
        <w:pStyle w:val="02"/>
        <w:numPr>
          <w:ilvl w:val="1"/>
          <w:numId w:val="1"/>
        </w:numPr>
        <w:tabs>
          <w:tab w:val="clear" w:pos="4395"/>
        </w:tabs>
        <w:ind w:left="562" w:hanging="562"/>
      </w:pPr>
      <w:r>
        <w:lastRenderedPageBreak/>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124" w:author="Author">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80" w14:textId="77777777"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Companies [5][10] suggest to capture the “UE capability” part in the spec and made the following proposals:</w:t>
      </w:r>
    </w:p>
    <w:p w14:paraId="253DCE85" w14:textId="77777777" w:rsidR="000729E7" w:rsidRDefault="006571A6">
      <w:pPr>
        <w:pStyle w:val="00Text"/>
        <w:numPr>
          <w:ilvl w:val="0"/>
          <w:numId w:val="35"/>
        </w:numPr>
      </w:pPr>
      <w:r>
        <w:t>[5] propose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[10] propose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14:paraId="253DCE8F" w14:textId="77777777" w:rsidR="000729E7" w:rsidRDefault="006571A6">
      <w:pPr>
        <w:pStyle w:val="00Text"/>
      </w:pPr>
      <w:r>
        <w:t>Based on the proposals by companies [5][10], the following offline proposal are made:</w:t>
      </w:r>
    </w:p>
    <w:p w14:paraId="253DCE90" w14:textId="77777777" w:rsidR="000729E7" w:rsidRDefault="006571A6">
      <w:pPr>
        <w:pStyle w:val="03Proposal"/>
      </w:pPr>
      <w:r>
        <w:lastRenderedPageBreak/>
        <w:t>Proposal #b-6: Capture the UE capability of supporting two default TCI states in 38.214 and adopt the following TP.</w:t>
      </w:r>
    </w:p>
    <w:tbl>
      <w:tblPr>
        <w:tblStyle w:val="TableGrid"/>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r>
              <w:rPr>
                <w:rFonts w:eastAsia="SimSun"/>
                <w:color w:val="FF0000"/>
                <w:szCs w:val="20"/>
              </w:rPr>
              <w:t>-</w:t>
            </w:r>
          </w:p>
          <w:p w14:paraId="253DCE92" w14:textId="77777777" w:rsidR="000729E7" w:rsidRDefault="006571A6">
            <w:pPr>
              <w:rPr>
                <w:color w:val="000000"/>
              </w:rPr>
            </w:pPr>
            <w:ins w:id="125"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126" w:author="Author">
              <w:r>
                <w:rPr>
                  <w:rFonts w:eastAsia="SimSun"/>
                  <w:color w:val="000000"/>
                  <w:kern w:val="2"/>
                  <w:lang w:eastAsia="zh-CN"/>
                </w:rPr>
                <w:delText>I</w:delText>
              </w:r>
            </w:del>
            <w:ins w:id="127" w:author="Author">
              <w:r>
                <w:rPr>
                  <w:rFonts w:eastAsia="SimSun"/>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93" w14:textId="77777777" w:rsidR="000729E7" w:rsidRDefault="006571A6">
            <w:pPr>
              <w:spacing w:before="240"/>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53DCE9A" w14:textId="77777777"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253DCE9B" w14:textId="77777777"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14:paraId="253DCE9C" w14:textId="77777777" w:rsidR="000729E7" w:rsidRDefault="006571A6">
      <w:pPr>
        <w:pStyle w:val="00Text"/>
      </w:pPr>
      <w:r>
        <w:t>Based on the proposals in [3][11],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14:paraId="253DCE9F" w14:textId="77777777"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14:paraId="253DCEA8" w14:textId="77777777" w:rsidR="000729E7" w:rsidRDefault="006571A6">
      <w:pPr>
        <w:pStyle w:val="00Text"/>
      </w:pPr>
      <w:r>
        <w:t>Based on the proposals in [5][10][13][19][20],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128" w:author="Author" w:date="1901-01-01T00:00:00Z"/>
        </w:rPr>
      </w:pPr>
      <w:r>
        <w:t>Alt2: Mapping type of 1st PDSCH is indicated by the DCI and relative positions of DMRS symbols within the second PDSCH transmission occasion are the same as the first transmission occasion</w:t>
      </w:r>
    </w:p>
    <w:p w14:paraId="253DCEAC" w14:textId="3E4D91D8" w:rsidR="000729E7" w:rsidDel="002E5C12" w:rsidRDefault="006571A6">
      <w:pPr>
        <w:pStyle w:val="03Proposal"/>
        <w:numPr>
          <w:ilvl w:val="1"/>
          <w:numId w:val="12"/>
        </w:numPr>
        <w:rPr>
          <w:del w:id="129" w:author="Author" w:date="2020-04-15T11:32:00Z"/>
        </w:rPr>
      </w:pPr>
      <w:del w:id="130" w:author="Author" w:date="2020-04-15T11:32:00Z">
        <w:r w:rsidDel="002E5C12">
          <w:delText xml:space="preserve">Note: From the understanding of FL, Alt2 is what captured in current specification. </w:delText>
        </w:r>
      </w:del>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proposed PT-RS EPRE for each PT-RS port is based on PDSCH layers of each PT-RS port. </w:t>
      </w:r>
    </w:p>
    <w:p w14:paraId="253DCEB8" w14:textId="77777777"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TableGrid"/>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084F0D" w:rsidRDefault="006571A6">
            <w:pPr>
              <w:keepNext/>
              <w:keepLines/>
              <w:spacing w:before="120" w:after="180"/>
              <w:outlineLvl w:val="3"/>
              <w:rPr>
                <w:rFonts w:ascii="Arial" w:hAnsi="Arial"/>
                <w:color w:val="000000"/>
                <w:sz w:val="24"/>
                <w:szCs w:val="20"/>
                <w:rPrChange w:id="131" w:author="Author" w:date="2020-04-14T12:00:00Z">
                  <w:rPr>
                    <w:rFonts w:ascii="Arial" w:hAnsi="Arial"/>
                    <w:color w:val="000000"/>
                    <w:sz w:val="24"/>
                    <w:szCs w:val="20"/>
                    <w:lang w:val="zh-CN"/>
                  </w:rPr>
                </w:rPrChange>
              </w:rPr>
            </w:pPr>
            <w:bookmarkStart w:id="132" w:name="_Toc29673297"/>
            <w:bookmarkStart w:id="133" w:name="_Toc11352103"/>
            <w:bookmarkStart w:id="134" w:name="_Toc27299891"/>
            <w:bookmarkStart w:id="135" w:name="_Toc29674290"/>
            <w:bookmarkStart w:id="136" w:name="_Toc29673156"/>
            <w:bookmarkStart w:id="137" w:name="_Toc20317993"/>
            <w:bookmarkStart w:id="138" w:name="_Toc36645520"/>
            <w:r w:rsidRPr="00084F0D">
              <w:rPr>
                <w:rFonts w:ascii="Arial" w:hAnsi="Arial"/>
                <w:color w:val="000000"/>
                <w:sz w:val="24"/>
                <w:szCs w:val="20"/>
                <w:rPrChange w:id="139" w:author="Author" w:date="2020-04-14T12:00:00Z">
                  <w:rPr>
                    <w:rFonts w:ascii="Arial" w:hAnsi="Arial"/>
                    <w:color w:val="000000"/>
                    <w:sz w:val="24"/>
                    <w:szCs w:val="20"/>
                    <w:lang w:val="zh-CN"/>
                  </w:rPr>
                </w:rPrChange>
              </w:rPr>
              <w:lastRenderedPageBreak/>
              <w:t>5.1.6.3</w:t>
            </w:r>
            <w:r w:rsidRPr="00084F0D">
              <w:rPr>
                <w:rFonts w:ascii="Arial" w:hAnsi="Arial"/>
                <w:color w:val="000000"/>
                <w:sz w:val="24"/>
                <w:szCs w:val="20"/>
                <w:rPrChange w:id="140" w:author="Author" w:date="2020-04-14T12:00:00Z">
                  <w:rPr>
                    <w:rFonts w:ascii="Arial" w:hAnsi="Arial"/>
                    <w:color w:val="000000"/>
                    <w:sz w:val="24"/>
                    <w:szCs w:val="20"/>
                    <w:lang w:val="zh-CN"/>
                  </w:rPr>
                </w:rPrChange>
              </w:rPr>
              <w:tab/>
              <w:t>PT-RS reception procedure</w:t>
            </w:r>
            <w:bookmarkEnd w:id="132"/>
            <w:bookmarkEnd w:id="133"/>
            <w:bookmarkEnd w:id="134"/>
            <w:bookmarkEnd w:id="135"/>
            <w:bookmarkEnd w:id="136"/>
            <w:bookmarkEnd w:id="137"/>
            <w:bookmarkEnd w:id="138"/>
          </w:p>
          <w:p w14:paraId="253DCEC0"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C1" w14:textId="77777777" w:rsidR="000729E7" w:rsidRDefault="006571A6">
            <w:pPr>
              <w:spacing w:after="180"/>
              <w:rPr>
                <w:ins w:id="141" w:author="Author" w:date="1901-01-01T00:00:00Z"/>
                <w:szCs w:val="20"/>
                <w:lang w:val="en-GB"/>
              </w:rPr>
            </w:pPr>
            <w:ins w:id="142" w:author="Author">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ListParagraph"/>
              <w:numPr>
                <w:ilvl w:val="0"/>
                <w:numId w:val="42"/>
              </w:numPr>
              <w:spacing w:after="180"/>
              <w:rPr>
                <w:ins w:id="143" w:author="Author" w:date="1901-01-01T00:00:00Z"/>
                <w:szCs w:val="20"/>
                <w:lang w:val="en-GB"/>
              </w:rPr>
            </w:pPr>
            <w:r>
              <w:rPr>
                <w:rFonts w:eastAsia="SimSun"/>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44" w:author="Author">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45" w:author="Author">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ListParagraph"/>
              <w:numPr>
                <w:ilvl w:val="0"/>
                <w:numId w:val="42"/>
              </w:numPr>
              <w:spacing w:after="180"/>
              <w:rPr>
                <w:szCs w:val="20"/>
                <w:lang w:val="en-GB"/>
              </w:rPr>
            </w:pPr>
            <w:ins w:id="146" w:author="Author">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SimSun"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[10][12][15][19] discussed the issue of whether we can configure single-DCI based and multi-DCI based M-TRP at the same time.</w:t>
      </w:r>
    </w:p>
    <w:p w14:paraId="253DCEC9" w14:textId="77777777" w:rsidR="000729E7" w:rsidRDefault="006571A6">
      <w:pPr>
        <w:pStyle w:val="00Text"/>
        <w:numPr>
          <w:ilvl w:val="0"/>
          <w:numId w:val="41"/>
        </w:numPr>
      </w:pPr>
      <w:r>
        <w:t>[10] propose that: when a UE is configured with two different values of CORSETPoolindex, only one TCI state can be indicated in each DCI</w:t>
      </w:r>
    </w:p>
    <w:p w14:paraId="253DCECA" w14:textId="77777777"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[19] propose to not specify restriction to prevent single-PDCCH + multi-PDCCH mixed mode multi-TRP operation in TS 38.214.</w:t>
      </w:r>
    </w:p>
    <w:p w14:paraId="253DCECD" w14:textId="77777777" w:rsidR="000729E7" w:rsidRDefault="006571A6">
      <w:pPr>
        <w:pStyle w:val="00Text"/>
      </w:pPr>
      <w:r>
        <w:t>We can observe that [10][12][15]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The MAC CE of Section 6.1.3.14 in 38.321 Draft activates TCI-states for multi-DCI based system, which contains a CORSETPool ID</w:t>
      </w:r>
    </w:p>
    <w:p w14:paraId="253DCED0" w14:textId="77777777"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14:paraId="253DCED1" w14:textId="77777777"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14:paraId="253DCED2" w14:textId="77777777" w:rsidR="000729E7" w:rsidRDefault="006571A6">
      <w:pPr>
        <w:pStyle w:val="00Text"/>
      </w:pPr>
      <w:r>
        <w:t>Based on the proposals in [10][12][15][19],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eastAsia="ko-KR"/>
        </w:rPr>
        <w:lastRenderedPageBreak/>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eastAsia="ko-KR"/>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[18] proposes:</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TableGrid"/>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Pr="0001574C" w:rsidRDefault="006571A6">
            <w:pPr>
              <w:pStyle w:val="NormalWeb"/>
              <w:spacing w:before="0" w:beforeAutospacing="0" w:after="0" w:afterAutospacing="0"/>
              <w:textAlignment w:val="baseline"/>
              <w:rPr>
                <w:rFonts w:ascii="Arial" w:hAnsi="Arial" w:cs="Arial"/>
                <w:sz w:val="20"/>
                <w:szCs w:val="20"/>
                <w:lang w:val="en-US"/>
                <w:rPrChange w:id="147" w:author="Author" w:date="2020-04-16T12:02:00Z">
                  <w:rPr>
                    <w:rFonts w:ascii="Arial" w:hAnsi="Arial" w:cs="Arial"/>
                    <w:sz w:val="20"/>
                    <w:szCs w:val="20"/>
                  </w:rPr>
                </w:rPrChange>
              </w:rPr>
            </w:pPr>
            <w:r w:rsidRPr="0001574C">
              <w:rPr>
                <w:rFonts w:ascii="Arial" w:eastAsia="Meiryo UI" w:hAnsi="Arial" w:cs="Arial"/>
                <w:color w:val="000000"/>
                <w:kern w:val="24"/>
                <w:sz w:val="20"/>
                <w:szCs w:val="20"/>
                <w:lang w:val="en-US"/>
                <w:rPrChange w:id="148" w:author="Author" w:date="2020-04-16T12:02:00Z">
                  <w:rPr>
                    <w:rFonts w:ascii="Arial" w:eastAsia="Meiryo UI" w:hAnsi="Arial" w:cs="Arial"/>
                    <w:color w:val="000000"/>
                    <w:kern w:val="24"/>
                    <w:sz w:val="20"/>
                    <w:szCs w:val="20"/>
                  </w:rPr>
                </w:rPrChange>
              </w:rPr>
              <w:t>9.1.2.1</w:t>
            </w:r>
            <w:r w:rsidRPr="0001574C">
              <w:rPr>
                <w:rFonts w:ascii="Arial" w:eastAsia="Meiryo UI" w:hAnsi="Arial" w:cs="Arial"/>
                <w:color w:val="000000"/>
                <w:kern w:val="24"/>
                <w:sz w:val="20"/>
                <w:szCs w:val="20"/>
                <w:lang w:val="en-US"/>
                <w:rPrChange w:id="149" w:author="Author" w:date="2020-04-16T12:02:00Z">
                  <w:rPr>
                    <w:rFonts w:ascii="Arial" w:eastAsia="Meiryo UI" w:hAnsi="Arial" w:cs="Arial"/>
                    <w:color w:val="000000"/>
                    <w:kern w:val="24"/>
                    <w:sz w:val="20"/>
                    <w:szCs w:val="20"/>
                  </w:rPr>
                </w:rPrChange>
              </w:rPr>
              <w:tab/>
              <w:t>Type-1 HARQ-ACK codebook in physical uplink control channel</w:t>
            </w:r>
          </w:p>
          <w:p w14:paraId="253DCEDE" w14:textId="77777777" w:rsidR="000729E7" w:rsidRPr="0001574C" w:rsidRDefault="006571A6">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lang w:val="en-US"/>
                <w:rPrChange w:id="150" w:author="Author" w:date="2020-04-16T12:02:00Z">
                  <w:rPr>
                    <w:rFonts w:ascii="Times New Roman" w:eastAsia="Meiryo UI" w:hAnsi="Times New Roman" w:cs="Times New Roman"/>
                    <w:color w:val="FF0000"/>
                    <w:kern w:val="24"/>
                    <w:sz w:val="20"/>
                    <w:szCs w:val="20"/>
                  </w:rPr>
                </w:rPrChange>
              </w:rPr>
            </w:pPr>
            <w:r w:rsidRPr="0001574C">
              <w:rPr>
                <w:rFonts w:ascii="Times New Roman" w:eastAsia="Meiryo UI" w:hAnsi="Times New Roman" w:cs="Times New Roman"/>
                <w:color w:val="FF0000"/>
                <w:kern w:val="24"/>
                <w:sz w:val="20"/>
                <w:szCs w:val="20"/>
                <w:lang w:val="en-US"/>
                <w:rPrChange w:id="151" w:author="Author" w:date="2020-04-16T12:02:00Z">
                  <w:rPr>
                    <w:rFonts w:ascii="Times New Roman" w:eastAsia="Meiryo UI" w:hAnsi="Times New Roman" w:cs="Times New Roman"/>
                    <w:color w:val="FF0000"/>
                    <w:kern w:val="24"/>
                    <w:sz w:val="20"/>
                    <w:szCs w:val="20"/>
                  </w:rPr>
                </w:rPrChange>
              </w:rPr>
              <w:t>&lt;Unchanged parts are omitted&gt;</w:t>
            </w:r>
          </w:p>
          <w:p w14:paraId="253DCEDF" w14:textId="77777777" w:rsidR="000729E7" w:rsidRPr="0001574C" w:rsidRDefault="006571A6">
            <w:pPr>
              <w:pStyle w:val="NormalWeb"/>
              <w:spacing w:before="0" w:beforeAutospacing="0" w:after="0" w:afterAutospacing="0"/>
              <w:jc w:val="both"/>
              <w:textAlignment w:val="baseline"/>
              <w:rPr>
                <w:rFonts w:ascii="Times New Roman" w:hAnsi="Times New Roman" w:cs="Times New Roman"/>
                <w:sz w:val="20"/>
                <w:szCs w:val="20"/>
                <w:lang w:val="en-US"/>
                <w:rPrChange w:id="152" w:author="Author" w:date="2020-04-16T12:02:00Z">
                  <w:rPr>
                    <w:rFonts w:ascii="Times New Roman" w:hAnsi="Times New Roman" w:cs="Times New Roman"/>
                    <w:sz w:val="20"/>
                    <w:szCs w:val="20"/>
                  </w:rPr>
                </w:rPrChange>
              </w:rPr>
            </w:pPr>
            <w:r w:rsidRPr="0001574C">
              <w:rPr>
                <w:rFonts w:ascii="Times New Roman" w:eastAsia="Meiryo UI" w:hAnsi="Times New Roman" w:cs="Times New Roman"/>
                <w:color w:val="000000"/>
                <w:kern w:val="24"/>
                <w:sz w:val="20"/>
                <w:szCs w:val="20"/>
                <w:lang w:val="en-US"/>
                <w:rPrChange w:id="153" w:author="Author" w:date="2020-04-16T12:02:00Z">
                  <w:rPr>
                    <w:rFonts w:ascii="Times New Roman" w:eastAsia="Meiryo UI" w:hAnsi="Times New Roman" w:cs="Times New Roman"/>
                    <w:color w:val="000000"/>
                    <w:kern w:val="24"/>
                    <w:sz w:val="20"/>
                    <w:szCs w:val="20"/>
                  </w:rPr>
                </w:rPrChange>
              </w:rPr>
              <w:t xml:space="preserve">For the set of slot timing values </w:t>
            </w:r>
            <w:r w:rsidRPr="0001574C">
              <w:rPr>
                <w:rFonts w:ascii="Times New Roman" w:eastAsia="Meiryo UI" w:hAnsi="Times New Roman" w:cs="Times New Roman"/>
                <w:i/>
                <w:iCs/>
                <w:color w:val="000000"/>
                <w:kern w:val="24"/>
                <w:sz w:val="20"/>
                <w:szCs w:val="20"/>
                <w:lang w:val="en-US"/>
                <w:rPrChange w:id="154" w:author="Author" w:date="2020-04-16T12:02:00Z">
                  <w:rPr>
                    <w:rFonts w:ascii="Times New Roman" w:eastAsia="Meiryo UI" w:hAnsi="Times New Roman" w:cs="Times New Roman"/>
                    <w:i/>
                    <w:iCs/>
                    <w:color w:val="000000"/>
                    <w:kern w:val="24"/>
                    <w:sz w:val="20"/>
                    <w:szCs w:val="20"/>
                  </w:rPr>
                </w:rPrChange>
              </w:rPr>
              <w:t>K</w:t>
            </w:r>
            <w:r w:rsidRPr="0001574C">
              <w:rPr>
                <w:rFonts w:ascii="Times New Roman" w:eastAsia="Meiryo UI" w:hAnsi="Times New Roman" w:cs="Times New Roman"/>
                <w:color w:val="000000"/>
                <w:kern w:val="24"/>
                <w:position w:val="-8"/>
                <w:sz w:val="20"/>
                <w:szCs w:val="20"/>
                <w:vertAlign w:val="subscript"/>
                <w:lang w:val="en-US"/>
                <w:rPrChange w:id="155" w:author="Author" w:date="2020-04-16T12:02:00Z">
                  <w:rPr>
                    <w:rFonts w:ascii="Times New Roman" w:eastAsia="Meiryo UI" w:hAnsi="Times New Roman" w:cs="Times New Roman"/>
                    <w:color w:val="000000"/>
                    <w:kern w:val="24"/>
                    <w:position w:val="-8"/>
                    <w:sz w:val="20"/>
                    <w:szCs w:val="20"/>
                    <w:vertAlign w:val="subscript"/>
                  </w:rPr>
                </w:rPrChange>
              </w:rPr>
              <w:t>1</w:t>
            </w:r>
            <w:r w:rsidRPr="0001574C">
              <w:rPr>
                <w:rFonts w:ascii="Times New Roman" w:eastAsia="Meiryo UI" w:hAnsi="Times New Roman" w:cs="Times New Roman"/>
                <w:color w:val="000000"/>
                <w:kern w:val="24"/>
                <w:sz w:val="20"/>
                <w:szCs w:val="20"/>
                <w:lang w:val="en-US"/>
                <w:rPrChange w:id="156" w:author="Author" w:date="2020-04-16T12:02:00Z">
                  <w:rPr>
                    <w:rFonts w:ascii="Times New Roman" w:eastAsia="Meiryo UI" w:hAnsi="Times New Roman" w:cs="Times New Roman"/>
                    <w:color w:val="000000"/>
                    <w:kern w:val="24"/>
                    <w:sz w:val="20"/>
                    <w:szCs w:val="20"/>
                  </w:rPr>
                </w:rPrChange>
              </w:rPr>
              <w:t xml:space="preserve">, the UE determines a set of </w:t>
            </w:r>
            <w:r w:rsidRPr="0001574C">
              <w:rPr>
                <w:rFonts w:ascii="Times New Roman" w:eastAsia="Meiryo UI" w:hAnsi="Times New Roman" w:cs="Times New Roman"/>
                <w:i/>
                <w:iCs/>
                <w:color w:val="000000"/>
                <w:kern w:val="24"/>
                <w:sz w:val="20"/>
                <w:szCs w:val="20"/>
                <w:lang w:val="en-US"/>
                <w:rPrChange w:id="157" w:author="Author" w:date="2020-04-16T12:02:00Z">
                  <w:rPr>
                    <w:rFonts w:ascii="Times New Roman" w:eastAsia="Meiryo UI" w:hAnsi="Times New Roman" w:cs="Times New Roman"/>
                    <w:i/>
                    <w:iCs/>
                    <w:color w:val="000000"/>
                    <w:kern w:val="24"/>
                    <w:sz w:val="20"/>
                    <w:szCs w:val="20"/>
                  </w:rPr>
                </w:rPrChange>
              </w:rPr>
              <w:t>M</w:t>
            </w:r>
            <w:r w:rsidRPr="0001574C">
              <w:rPr>
                <w:rFonts w:ascii="Times New Roman" w:eastAsia="Meiryo UI" w:hAnsi="Times New Roman" w:cs="Times New Roman"/>
                <w:color w:val="000000"/>
                <w:kern w:val="24"/>
                <w:position w:val="-8"/>
                <w:sz w:val="20"/>
                <w:szCs w:val="20"/>
                <w:vertAlign w:val="subscript"/>
                <w:lang w:val="en-US"/>
                <w:rPrChange w:id="158" w:author="Author" w:date="2020-04-16T12:02:00Z">
                  <w:rPr>
                    <w:rFonts w:ascii="Times New Roman" w:eastAsia="Meiryo UI" w:hAnsi="Times New Roman" w:cs="Times New Roman"/>
                    <w:color w:val="000000"/>
                    <w:kern w:val="24"/>
                    <w:position w:val="-8"/>
                    <w:sz w:val="20"/>
                    <w:szCs w:val="20"/>
                    <w:vertAlign w:val="subscript"/>
                  </w:rPr>
                </w:rPrChange>
              </w:rPr>
              <w:t xml:space="preserve">A,c </w:t>
            </w:r>
            <w:r w:rsidRPr="0001574C">
              <w:rPr>
                <w:rFonts w:ascii="Times New Roman" w:eastAsia="Meiryo UI" w:hAnsi="Times New Roman" w:cs="Times New Roman"/>
                <w:color w:val="000000"/>
                <w:kern w:val="24"/>
                <w:sz w:val="20"/>
                <w:szCs w:val="20"/>
                <w:lang w:val="en-US"/>
                <w:rPrChange w:id="159" w:author="Author" w:date="2020-04-16T12:02:00Z">
                  <w:rPr>
                    <w:rFonts w:ascii="Times New Roman" w:eastAsia="Meiryo UI" w:hAnsi="Times New Roman" w:cs="Times New Roman"/>
                    <w:color w:val="000000"/>
                    <w:kern w:val="24"/>
                    <w:sz w:val="20"/>
                    <w:szCs w:val="20"/>
                  </w:rPr>
                </w:rPrChange>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sidRPr="0001574C">
              <w:rPr>
                <w:rFonts w:ascii="Times New Roman" w:eastAsia="Meiryo UI" w:hAnsi="Times New Roman" w:cs="Times New Roman"/>
                <w:color w:val="FF0000"/>
                <w:kern w:val="24"/>
                <w:sz w:val="20"/>
                <w:szCs w:val="20"/>
                <w:u w:val="single"/>
                <w:lang w:val="en-US"/>
                <w:rPrChange w:id="160" w:author="Author" w:date="2020-04-16T12:02:00Z">
                  <w:rPr>
                    <w:rFonts w:ascii="Times New Roman" w:eastAsia="Meiryo UI" w:hAnsi="Times New Roman" w:cs="Times New Roman"/>
                    <w:color w:val="FF0000"/>
                    <w:kern w:val="24"/>
                    <w:sz w:val="20"/>
                    <w:szCs w:val="20"/>
                    <w:u w:val="single"/>
                  </w:rPr>
                </w:rPrChange>
              </w:rPr>
              <w:t xml:space="preserve">When a UE is configured by the higher layer parameter </w:t>
            </w:r>
            <w:r w:rsidRPr="0001574C">
              <w:rPr>
                <w:rFonts w:ascii="Times New Roman" w:eastAsia="Meiryo UI" w:hAnsi="Times New Roman" w:cs="Times New Roman"/>
                <w:i/>
                <w:iCs/>
                <w:color w:val="FF0000"/>
                <w:kern w:val="24"/>
                <w:sz w:val="20"/>
                <w:szCs w:val="20"/>
                <w:u w:val="single"/>
                <w:lang w:val="en-US"/>
                <w:rPrChange w:id="161" w:author="Author" w:date="2020-04-16T12:02:00Z">
                  <w:rPr>
                    <w:rFonts w:ascii="Times New Roman" w:eastAsia="Meiryo UI" w:hAnsi="Times New Roman" w:cs="Times New Roman"/>
                    <w:i/>
                    <w:iCs/>
                    <w:color w:val="FF0000"/>
                    <w:kern w:val="24"/>
                    <w:sz w:val="20"/>
                    <w:szCs w:val="20"/>
                    <w:u w:val="single"/>
                  </w:rPr>
                </w:rPrChange>
              </w:rPr>
              <w:t>RepSchemeEnabler</w:t>
            </w:r>
            <w:r w:rsidRPr="0001574C">
              <w:rPr>
                <w:rFonts w:ascii="Times New Roman" w:eastAsia="Meiryo UI" w:hAnsi="Times New Roman" w:cs="Times New Roman"/>
                <w:color w:val="FF0000"/>
                <w:kern w:val="24"/>
                <w:sz w:val="20"/>
                <w:szCs w:val="20"/>
                <w:u w:val="single"/>
                <w:lang w:val="en-US"/>
                <w:rPrChange w:id="162" w:author="Author" w:date="2020-04-16T12:02:00Z">
                  <w:rPr>
                    <w:rFonts w:ascii="Times New Roman" w:eastAsia="Meiryo UI" w:hAnsi="Times New Roman" w:cs="Times New Roman"/>
                    <w:color w:val="FF0000"/>
                    <w:kern w:val="24"/>
                    <w:sz w:val="20"/>
                    <w:szCs w:val="20"/>
                    <w:u w:val="single"/>
                  </w:rPr>
                </w:rPrChange>
              </w:rPr>
              <w:t xml:space="preserve"> set to </w:t>
            </w:r>
            <w:r w:rsidRPr="0001574C">
              <w:rPr>
                <w:rFonts w:ascii="Times New Roman" w:eastAsia="Meiryo UI" w:hAnsi="Times New Roman" w:cs="Times New Roman"/>
                <w:i/>
                <w:iCs/>
                <w:color w:val="FF0000"/>
                <w:kern w:val="24"/>
                <w:sz w:val="20"/>
                <w:szCs w:val="20"/>
                <w:u w:val="single"/>
                <w:lang w:val="en-US"/>
                <w:rPrChange w:id="163" w:author="Author" w:date="2020-04-16T12:02:00Z">
                  <w:rPr>
                    <w:rFonts w:ascii="Times New Roman" w:eastAsia="Meiryo UI" w:hAnsi="Times New Roman" w:cs="Times New Roman"/>
                    <w:i/>
                    <w:iCs/>
                    <w:color w:val="FF0000"/>
                    <w:kern w:val="24"/>
                    <w:sz w:val="20"/>
                    <w:szCs w:val="20"/>
                    <w:u w:val="single"/>
                  </w:rPr>
                </w:rPrChange>
              </w:rPr>
              <w:t xml:space="preserve">‘TDMSchemeA’ </w:t>
            </w:r>
            <w:r w:rsidRPr="0001574C">
              <w:rPr>
                <w:rFonts w:ascii="Times New Roman" w:eastAsia="Meiryo UI" w:hAnsi="Times New Roman" w:cs="Times New Roman"/>
                <w:color w:val="FF0000"/>
                <w:kern w:val="24"/>
                <w:sz w:val="20"/>
                <w:szCs w:val="20"/>
                <w:u w:val="single"/>
                <w:lang w:val="en-US"/>
                <w:rPrChange w:id="164" w:author="Author" w:date="2020-04-16T12:02:00Z">
                  <w:rPr>
                    <w:rFonts w:ascii="Times New Roman" w:eastAsia="Meiryo UI" w:hAnsi="Times New Roman" w:cs="Times New Roman"/>
                    <w:color w:val="FF0000"/>
                    <w:kern w:val="24"/>
                    <w:sz w:val="20"/>
                    <w:szCs w:val="20"/>
                    <w:u w:val="single"/>
                  </w:rPr>
                </w:rPrChange>
              </w:rPr>
              <w:t>and indicated DM-RS port(s) within one CDM group in the DCI field “</w:t>
            </w:r>
            <w:r w:rsidRPr="0001574C">
              <w:rPr>
                <w:rFonts w:ascii="Times New Roman" w:eastAsia="Meiryo UI" w:hAnsi="Times New Roman" w:cs="Times New Roman"/>
                <w:i/>
                <w:iCs/>
                <w:color w:val="FF0000"/>
                <w:kern w:val="24"/>
                <w:sz w:val="20"/>
                <w:szCs w:val="20"/>
                <w:u w:val="single"/>
                <w:lang w:val="en-US"/>
                <w:rPrChange w:id="165" w:author="Author" w:date="2020-04-16T12:02:00Z">
                  <w:rPr>
                    <w:rFonts w:ascii="Times New Roman" w:eastAsia="Meiryo UI" w:hAnsi="Times New Roman" w:cs="Times New Roman"/>
                    <w:i/>
                    <w:iCs/>
                    <w:color w:val="FF0000"/>
                    <w:kern w:val="24"/>
                    <w:sz w:val="20"/>
                    <w:szCs w:val="20"/>
                    <w:u w:val="single"/>
                  </w:rPr>
                </w:rPrChange>
              </w:rPr>
              <w:t>Antenna Port(s)</w:t>
            </w:r>
            <w:r w:rsidRPr="0001574C">
              <w:rPr>
                <w:rFonts w:ascii="Times New Roman" w:eastAsia="Meiryo UI" w:hAnsi="Times New Roman" w:cs="Times New Roman"/>
                <w:color w:val="FF0000"/>
                <w:kern w:val="24"/>
                <w:sz w:val="20"/>
                <w:szCs w:val="20"/>
                <w:u w:val="single"/>
                <w:lang w:val="en-US"/>
                <w:rPrChange w:id="166" w:author="Author" w:date="2020-04-16T12:02:00Z">
                  <w:rPr>
                    <w:rFonts w:ascii="Times New Roman" w:eastAsia="Meiryo UI" w:hAnsi="Times New Roman" w:cs="Times New Roman"/>
                    <w:color w:val="FF0000"/>
                    <w:kern w:val="24"/>
                    <w:sz w:val="20"/>
                    <w:szCs w:val="20"/>
                    <w:u w:val="single"/>
                  </w:rPr>
                </w:rPrChange>
              </w:rPr>
              <w:t>”</w:t>
            </w:r>
            <w:r w:rsidRPr="0001574C">
              <w:rPr>
                <w:rFonts w:ascii="Times New Roman" w:eastAsia="Meiryo UI" w:hAnsi="Times New Roman" w:cs="Times New Roman"/>
                <w:i/>
                <w:iCs/>
                <w:color w:val="FF0000"/>
                <w:kern w:val="24"/>
                <w:sz w:val="20"/>
                <w:szCs w:val="20"/>
                <w:u w:val="single"/>
                <w:lang w:val="en-US"/>
                <w:rPrChange w:id="167" w:author="Author" w:date="2020-04-16T12:02:00Z">
                  <w:rPr>
                    <w:rFonts w:ascii="Times New Roman" w:eastAsia="Meiryo UI" w:hAnsi="Times New Roman" w:cs="Times New Roman"/>
                    <w:i/>
                    <w:iCs/>
                    <w:color w:val="FF0000"/>
                    <w:kern w:val="24"/>
                    <w:sz w:val="20"/>
                    <w:szCs w:val="20"/>
                    <w:u w:val="single"/>
                  </w:rPr>
                </w:rPrChange>
              </w:rPr>
              <w:t xml:space="preserve">, </w:t>
            </w:r>
            <w:r w:rsidRPr="0001574C">
              <w:rPr>
                <w:rFonts w:ascii="Times New Roman" w:eastAsia="Meiryo UI" w:hAnsi="Times New Roman" w:cs="Times New Roman"/>
                <w:color w:val="FF0000"/>
                <w:kern w:val="24"/>
                <w:sz w:val="20"/>
                <w:szCs w:val="20"/>
                <w:u w:val="single"/>
                <w:lang w:val="en-US"/>
                <w:rPrChange w:id="168" w:author="Author" w:date="2020-04-16T12:02:00Z">
                  <w:rPr>
                    <w:rFonts w:ascii="Times New Roman" w:eastAsia="Meiryo UI" w:hAnsi="Times New Roman" w:cs="Times New Roman"/>
                    <w:color w:val="FF0000"/>
                    <w:kern w:val="24"/>
                    <w:sz w:val="20"/>
                    <w:szCs w:val="20"/>
                    <w:u w:val="single"/>
                  </w:rPr>
                </w:rPrChange>
              </w:rPr>
              <w:t>and if two TCI states are indicated by the DCI field ‘</w:t>
            </w:r>
            <w:r w:rsidRPr="0001574C">
              <w:rPr>
                <w:rFonts w:ascii="Times New Roman" w:eastAsia="Meiryo UI" w:hAnsi="Times New Roman" w:cs="Times New Roman"/>
                <w:i/>
                <w:iCs/>
                <w:color w:val="FF0000"/>
                <w:kern w:val="24"/>
                <w:sz w:val="20"/>
                <w:szCs w:val="20"/>
                <w:u w:val="single"/>
                <w:lang w:val="en-US"/>
                <w:rPrChange w:id="169" w:author="Author" w:date="2020-04-16T12:02:00Z">
                  <w:rPr>
                    <w:rFonts w:ascii="Times New Roman" w:eastAsia="Meiryo UI" w:hAnsi="Times New Roman" w:cs="Times New Roman"/>
                    <w:i/>
                    <w:iCs/>
                    <w:color w:val="FF0000"/>
                    <w:kern w:val="24"/>
                    <w:sz w:val="20"/>
                    <w:szCs w:val="20"/>
                    <w:u w:val="single"/>
                  </w:rPr>
                </w:rPrChange>
              </w:rPr>
              <w:t>Transmission Configuration Indication</w:t>
            </w:r>
            <w:r w:rsidRPr="0001574C">
              <w:rPr>
                <w:rFonts w:ascii="Times New Roman" w:eastAsia="Meiryo UI" w:hAnsi="Times New Roman" w:cs="Times New Roman"/>
                <w:color w:val="FF0000"/>
                <w:kern w:val="24"/>
                <w:sz w:val="20"/>
                <w:szCs w:val="20"/>
                <w:u w:val="single"/>
                <w:lang w:val="en-US"/>
                <w:rPrChange w:id="170" w:author="Author" w:date="2020-04-16T12:02:00Z">
                  <w:rPr>
                    <w:rFonts w:ascii="Times New Roman" w:eastAsia="Meiryo UI" w:hAnsi="Times New Roman" w:cs="Times New Roman"/>
                    <w:color w:val="FF0000"/>
                    <w:kern w:val="24"/>
                    <w:sz w:val="20"/>
                    <w:szCs w:val="20"/>
                    <w:u w:val="single"/>
                  </w:rPr>
                </w:rPrChange>
              </w:rPr>
              <w:t>’,</w:t>
            </w:r>
            <w:r w:rsidRPr="0001574C">
              <w:rPr>
                <w:rFonts w:ascii="Times New Roman" w:eastAsia="Meiryo UI" w:hAnsi="Times New Roman" w:cs="Times New Roman"/>
                <w:color w:val="000000"/>
                <w:kern w:val="24"/>
                <w:sz w:val="20"/>
                <w:szCs w:val="20"/>
                <w:lang w:val="en-US"/>
                <w:rPrChange w:id="171" w:author="Author" w:date="2020-04-16T12:02:00Z">
                  <w:rPr>
                    <w:rFonts w:ascii="Times New Roman" w:eastAsia="Meiryo UI" w:hAnsi="Times New Roman" w:cs="Times New Roman"/>
                    <w:color w:val="000000"/>
                    <w:kern w:val="24"/>
                    <w:sz w:val="20"/>
                    <w:szCs w:val="20"/>
                  </w:rPr>
                </w:rPrChange>
              </w:rPr>
              <w:t xml:space="preserve"> </w:t>
            </w:r>
            <w:r w:rsidRPr="0001574C">
              <w:rPr>
                <w:rFonts w:ascii="Times New Roman" w:eastAsia="Meiryo UI" w:hAnsi="Times New Roman" w:cs="Times New Roman"/>
                <w:color w:val="FF0000"/>
                <w:kern w:val="24"/>
                <w:sz w:val="20"/>
                <w:szCs w:val="20"/>
                <w:u w:val="single"/>
                <w:lang w:val="en-US"/>
                <w:rPrChange w:id="172" w:author="Author" w:date="2020-04-16T12:02:00Z">
                  <w:rPr>
                    <w:rFonts w:ascii="Times New Roman" w:eastAsia="Meiryo UI" w:hAnsi="Times New Roman" w:cs="Times New Roman"/>
                    <w:color w:val="FF0000"/>
                    <w:kern w:val="24"/>
                    <w:sz w:val="20"/>
                    <w:szCs w:val="20"/>
                    <w:u w:val="single"/>
                  </w:rPr>
                </w:rPrChang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NormalWeb"/>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173" w:name="_Toc37459484"/>
      <w:r>
        <w:t>To indicate RV values for DL SPS based multi-TRP PDSCH repetition schemes, reuse a similar approach adopted for Rel-15 based DL SPS PDSCH repetition</w:t>
      </w:r>
      <w:bookmarkEnd w:id="173"/>
      <w:r>
        <w:t xml:space="preserve"> and update TS 38.214 accordingly.</w:t>
      </w:r>
    </w:p>
    <w:p w14:paraId="253DCEE7" w14:textId="77777777" w:rsidR="000729E7" w:rsidRDefault="006571A6">
      <w:pPr>
        <w:pStyle w:val="02"/>
        <w:numPr>
          <w:ilvl w:val="1"/>
          <w:numId w:val="1"/>
        </w:numPr>
        <w:tabs>
          <w:tab w:val="clear" w:pos="4395"/>
        </w:tabs>
        <w:ind w:left="562" w:hanging="562"/>
      </w:pPr>
      <w:r>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lastRenderedPageBreak/>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TableGrid"/>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174" w:author="Author" w:date="1901-01-01T00:00:00Z"/>
                <w:iCs/>
                <w:szCs w:val="20"/>
              </w:rPr>
            </w:pPr>
            <w:ins w:id="175" w:author="Author">
              <w:r>
                <w:rPr>
                  <w:szCs w:val="20"/>
                  <w:lang w:val="en-AU"/>
                </w:rPr>
                <w:t>-</w:t>
              </w:r>
              <w:r>
                <w:rPr>
                  <w:szCs w:val="20"/>
                  <w:lang w:val="en-AU"/>
                </w:rPr>
                <w:tab/>
                <w:t xml:space="preserve">For a PDSCH that consists of </w:t>
              </w:r>
              <w:r w:rsidRPr="00084F0D">
                <w:rPr>
                  <w:szCs w:val="20"/>
                  <w:rPrChange w:id="176" w:author="Author"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77" w:author="Author" w:date="2020-04-14T12:00:00Z">
                          <w:rPr>
                            <w:rFonts w:ascii="Cambria Math" w:hAnsi="Cambria Math"/>
                            <w:szCs w:val="20"/>
                            <w:lang w:val="zh-CN"/>
                          </w:rPr>
                        </w:rPrChange>
                      </w:rPr>
                      <m:t>1,1</m:t>
                    </m:r>
                  </m:sub>
                </m:sSub>
                <m:r>
                  <w:rPr>
                    <w:rFonts w:ascii="Cambria Math" w:hAnsi="Cambria Math"/>
                    <w:szCs w:val="20"/>
                    <w:rPrChange w:id="178" w:author="Author" w:date="2020-04-14T12:00:00Z">
                      <w:rPr>
                        <w:rFonts w:ascii="Cambria Math" w:hAnsi="Cambria Math"/>
                        <w:szCs w:val="20"/>
                        <w:lang w:val="zh-CN"/>
                      </w:rPr>
                    </w:rPrChange>
                  </w:rPr>
                  <m:t>=</m:t>
                </m:r>
                <m:r>
                  <m:rPr>
                    <m:sty m:val="p"/>
                  </m:rPr>
                  <w:rPr>
                    <w:rFonts w:ascii="Cambria Math" w:hAnsi="Cambria Math"/>
                    <w:szCs w:val="20"/>
                    <w:rPrChange w:id="179" w:author="Author" w:date="2020-04-14T12:00:00Z">
                      <w:rPr>
                        <w:rFonts w:ascii="Cambria Math" w:hAnsi="Cambria Math"/>
                        <w:szCs w:val="20"/>
                        <w:lang w:val="zh-CN"/>
                      </w:rPr>
                    </w:rPrChange>
                  </w:rPr>
                  <m:t>max⁡</m:t>
                </m:r>
                <m:r>
                  <w:rPr>
                    <w:rFonts w:ascii="Cambria Math" w:hAnsi="Cambria Math"/>
                    <w:szCs w:val="20"/>
                    <w:rPrChange w:id="180"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81" w:author="Author" w:date="2020-04-14T12:00:00Z">
                          <w:rPr>
                            <w:rFonts w:ascii="Cambria Math" w:hAnsi="Cambria Math"/>
                            <w:szCs w:val="20"/>
                            <w:lang w:val="zh-CN"/>
                          </w:rPr>
                        </w:rPrChange>
                      </w:rPr>
                      <m:t>1,1</m:t>
                    </m:r>
                  </m:sub>
                  <m:sup>
                    <m:r>
                      <w:rPr>
                        <w:rFonts w:ascii="Cambria Math" w:hAnsi="Cambria Math"/>
                        <w:szCs w:val="20"/>
                        <w:rPrChange w:id="182" w:author="Author" w:date="2020-04-14T12:00:00Z">
                          <w:rPr>
                            <w:rFonts w:ascii="Cambria Math" w:hAnsi="Cambria Math"/>
                            <w:szCs w:val="20"/>
                            <w:lang w:val="zh-CN"/>
                          </w:rPr>
                        </w:rPrChange>
                      </w:rPr>
                      <m:t>1</m:t>
                    </m:r>
                  </m:sup>
                </m:sSubSup>
                <m:r>
                  <w:rPr>
                    <w:rFonts w:ascii="Cambria Math" w:hAnsi="Cambria Math"/>
                    <w:szCs w:val="20"/>
                    <w:rPrChange w:id="183" w:author="Author"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84"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85" w:author="Author" w:date="2020-04-14T12:00:00Z">
                          <w:rPr>
                            <w:rFonts w:ascii="Cambria Math" w:hAnsi="Cambria Math"/>
                            <w:szCs w:val="20"/>
                            <w:lang w:val="zh-CN"/>
                          </w:rPr>
                        </w:rPrChange>
                      </w:rPr>
                      <m:t>1,1</m:t>
                    </m:r>
                  </m:sub>
                  <m:sup>
                    <m:r>
                      <w:rPr>
                        <w:rFonts w:ascii="Cambria Math" w:hAnsi="Cambria Math"/>
                        <w:szCs w:val="20"/>
                        <w:rPrChange w:id="186" w:author="Author" w:date="2020-04-14T12:00:00Z">
                          <w:rPr>
                            <w:rFonts w:ascii="Cambria Math" w:hAnsi="Cambria Math"/>
                            <w:szCs w:val="20"/>
                            <w:lang w:val="zh-CN"/>
                          </w:rPr>
                        </w:rPrChange>
                      </w:rPr>
                      <m:t>2</m:t>
                    </m:r>
                  </m:sup>
                </m:sSubSup>
                <m:r>
                  <w:rPr>
                    <w:rFonts w:ascii="Cambria Math" w:hAnsi="Cambria Math"/>
                    <w:szCs w:val="20"/>
                    <w:rPrChange w:id="187" w:author="Author"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88" w:author="Author" w:date="1901-01-01T00:00:00Z"/>
                <w:szCs w:val="20"/>
                <w:lang w:eastAsia="en-GB"/>
              </w:rPr>
            </w:pPr>
            <w:ins w:id="189"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90" w:author="Author" w:date="1901-01-01T00:00:00Z"/>
                <w:iCs/>
                <w:szCs w:val="20"/>
                <w:lang w:eastAsia="en-GB"/>
              </w:rPr>
            </w:pPr>
            <w:ins w:id="191"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92" w:author="Author">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TableGrid"/>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Heading2"/>
              <w:numPr>
                <w:ilvl w:val="0"/>
                <w:numId w:val="0"/>
              </w:numPr>
              <w:outlineLvl w:val="1"/>
              <w:rPr>
                <w:sz w:val="22"/>
              </w:rPr>
            </w:pPr>
            <w:bookmarkStart w:id="193" w:name="_Toc29899157"/>
            <w:bookmarkStart w:id="194" w:name="_Toc29894858"/>
            <w:bookmarkStart w:id="195" w:name="_Toc20311598"/>
            <w:bookmarkStart w:id="196" w:name="_Toc26719423"/>
            <w:bookmarkStart w:id="197" w:name="_Toc12021486"/>
            <w:bookmarkStart w:id="198" w:name="_Toc29899575"/>
            <w:bookmarkStart w:id="199" w:name="_Ref491451763"/>
            <w:bookmarkStart w:id="200"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93"/>
            <w:bookmarkEnd w:id="194"/>
            <w:bookmarkEnd w:id="195"/>
            <w:bookmarkEnd w:id="196"/>
            <w:bookmarkEnd w:id="197"/>
            <w:bookmarkEnd w:id="198"/>
            <w:r>
              <w:rPr>
                <w:sz w:val="22"/>
              </w:rPr>
              <w:t xml:space="preserve"> </w:t>
            </w:r>
            <w:bookmarkEnd w:id="199"/>
            <w:bookmarkEnd w:id="200"/>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eastAsia="ko-KR"/>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201"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201"/>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202" w:author="Author">
                      <w:rPr>
                        <w:rFonts w:ascii="Cambria Math" w:hAnsi="Cambria Math"/>
                        <w:i/>
                      </w:rPr>
                    </w:ins>
                  </m:ctrlPr>
                </m:sSubSupPr>
                <m:e>
                  <m:r>
                    <w:ins w:id="203" w:author="Author">
                      <w:rPr>
                        <w:rFonts w:ascii="Cambria Math"/>
                      </w:rPr>
                      <m:t>N</m:t>
                    </w:ins>
                  </m:r>
                </m:e>
                <m:sub>
                  <m:r>
                    <w:ins w:id="204" w:author="Author">
                      <m:rPr>
                        <m:nor/>
                      </m:rPr>
                      <w:rPr>
                        <w:rFonts w:ascii="Cambria Math"/>
                      </w:rPr>
                      <m:t>cells,0</m:t>
                    </w:ins>
                  </m:r>
                  <m:ctrlPr>
                    <w:ins w:id="205" w:author="Author">
                      <w:rPr>
                        <w:rFonts w:ascii="Cambria Math" w:hAnsi="Cambria Math"/>
                      </w:rPr>
                    </w:ins>
                  </m:ctrlPr>
                </m:sub>
                <m:sup>
                  <m:r>
                    <w:ins w:id="206" w:author="Author">
                      <m:rPr>
                        <m:nor/>
                      </m:rPr>
                      <w:rPr>
                        <w:rFonts w:ascii="Cambria Math"/>
                      </w:rPr>
                      <m:t>DL,</m:t>
                    </w:ins>
                  </m:r>
                  <m:r>
                    <w:ins w:id="207" w:author="Author">
                      <w:rPr>
                        <w:rFonts w:ascii="Cambria Math"/>
                      </w:rPr>
                      <m:t>μ</m:t>
                    </w:ins>
                  </m:r>
                  <m:ctrlPr>
                    <w:ins w:id="208" w:author="Author">
                      <w:rPr>
                        <w:rFonts w:ascii="Cambria Math" w:hAnsi="Cambria Math"/>
                      </w:rPr>
                    </w:ins>
                  </m:ctrlPr>
                </m:sup>
              </m:sSubSup>
              <m:r>
                <w:ins w:id="209" w:author="Author">
                  <w:rPr>
                    <w:rFonts w:ascii="Cambria Math" w:hAnsi="Cambria Math"/>
                  </w:rPr>
                  <m:t>+</m:t>
                </w:ins>
              </m:r>
              <m:sSubSup>
                <m:sSubSupPr>
                  <m:ctrlPr>
                    <w:ins w:id="210" w:author="Author">
                      <w:rPr>
                        <w:rFonts w:ascii="Cambria Math" w:hAnsi="Cambria Math"/>
                        <w:i/>
                      </w:rPr>
                    </w:ins>
                  </m:ctrlPr>
                </m:sSubSupPr>
                <m:e>
                  <m:r>
                    <w:ins w:id="211" w:author="Author">
                      <w:rPr>
                        <w:rFonts w:ascii="Cambria Math"/>
                      </w:rPr>
                      <m:t>N</m:t>
                    </w:ins>
                  </m:r>
                </m:e>
                <m:sub>
                  <m:r>
                    <w:ins w:id="212" w:author="Author">
                      <m:rPr>
                        <m:nor/>
                      </m:rPr>
                      <w:rPr>
                        <w:rFonts w:ascii="Cambria Math"/>
                      </w:rPr>
                      <m:t>cells,1</m:t>
                    </w:ins>
                  </m:r>
                  <m:ctrlPr>
                    <w:ins w:id="213" w:author="Author">
                      <w:rPr>
                        <w:rFonts w:ascii="Cambria Math" w:hAnsi="Cambria Math"/>
                      </w:rPr>
                    </w:ins>
                  </m:ctrlPr>
                </m:sub>
                <m:sup>
                  <m:r>
                    <w:ins w:id="214" w:author="Author">
                      <m:rPr>
                        <m:nor/>
                      </m:rPr>
                      <w:rPr>
                        <w:rFonts w:ascii="Cambria Math"/>
                      </w:rPr>
                      <m:t>DL,</m:t>
                    </w:ins>
                  </m:r>
                  <m:r>
                    <w:ins w:id="215" w:author="Author">
                      <w:rPr>
                        <w:rFonts w:ascii="Cambria Math"/>
                      </w:rPr>
                      <m:t>μ</m:t>
                    </w:ins>
                  </m:r>
                  <m:ctrlPr>
                    <w:ins w:id="216" w:author="Author">
                      <w:rPr>
                        <w:rFonts w:ascii="Cambria Math" w:hAnsi="Cambria Math"/>
                      </w:rPr>
                    </w:ins>
                  </m:ctrlPr>
                </m:sup>
              </m:sSubSup>
              <m:sSubSup>
                <m:sSubSupPr>
                  <m:ctrlPr>
                    <w:del w:id="217" w:author="Author">
                      <w:rPr>
                        <w:rFonts w:ascii="Cambria Math" w:hAnsi="Cambria Math" w:cs="SimSun"/>
                        <w:i/>
                      </w:rPr>
                    </w:del>
                  </m:ctrlPr>
                </m:sSubSupPr>
                <m:e>
                  <m:r>
                    <w:del w:id="218" w:author="Author">
                      <w:rPr>
                        <w:rFonts w:ascii="Cambria Math"/>
                      </w:rPr>
                      <m:t>N</m:t>
                    </w:del>
                  </m:r>
                </m:e>
                <m:sub>
                  <m:r>
                    <w:del w:id="219" w:author="Author">
                      <m:rPr>
                        <m:nor/>
                      </m:rPr>
                      <w:rPr>
                        <w:rFonts w:ascii="Cambria Math"/>
                      </w:rPr>
                      <m:t>cells,0</m:t>
                    </w:del>
                  </m:r>
                  <m:ctrlPr>
                    <w:del w:id="220" w:author="Author">
                      <w:rPr>
                        <w:rFonts w:ascii="Cambria Math" w:hAnsi="Cambria Math" w:cs="SimSun"/>
                      </w:rPr>
                    </w:del>
                  </m:ctrlPr>
                </m:sub>
                <m:sup>
                  <m:r>
                    <w:del w:id="221" w:author="Author">
                      <m:rPr>
                        <m:nor/>
                      </m:rPr>
                      <w:rPr>
                        <w:rFonts w:ascii="Cambria Math"/>
                      </w:rPr>
                      <m:t>DL</m:t>
                    </w:del>
                  </m:r>
                  <m:ctrlPr>
                    <w:del w:id="222" w:author="Author">
                      <w:rPr>
                        <w:rFonts w:ascii="Cambria Math" w:hAnsi="Cambria Math" w:cs="SimSun"/>
                      </w:rPr>
                    </w:del>
                  </m:ctrlPr>
                </m:sup>
              </m:sSubSup>
              <m:r>
                <w:del w:id="223" w:author="Author">
                  <w:rPr>
                    <w:rFonts w:ascii="Cambria Math" w:hAnsi="Cambria Math"/>
                  </w:rPr>
                  <m:t>+</m:t>
                </w:del>
              </m:r>
              <m:sSubSup>
                <m:sSubSupPr>
                  <m:ctrlPr>
                    <w:del w:id="224" w:author="Author">
                      <w:rPr>
                        <w:rFonts w:ascii="Cambria Math" w:hAnsi="Cambria Math" w:cs="SimSun"/>
                        <w:i/>
                      </w:rPr>
                    </w:del>
                  </m:ctrlPr>
                </m:sSubSupPr>
                <m:e>
                  <m:r>
                    <w:del w:id="225" w:author="Author">
                      <w:rPr>
                        <w:rFonts w:ascii="Cambria Math"/>
                      </w:rPr>
                      <m:t>N</m:t>
                    </w:del>
                  </m:r>
                </m:e>
                <m:sub>
                  <m:r>
                    <w:del w:id="226" w:author="Author">
                      <m:rPr>
                        <m:nor/>
                      </m:rPr>
                      <w:rPr>
                        <w:rFonts w:ascii="Cambria Math"/>
                      </w:rPr>
                      <m:t>cells,1</m:t>
                    </w:del>
                  </m:r>
                  <m:ctrlPr>
                    <w:del w:id="227" w:author="Author">
                      <w:rPr>
                        <w:rFonts w:ascii="Cambria Math" w:hAnsi="Cambria Math" w:cs="SimSun"/>
                      </w:rPr>
                    </w:del>
                  </m:ctrlPr>
                </m:sub>
                <m:sup>
                  <m:r>
                    <w:del w:id="228" w:author="Author">
                      <m:rPr>
                        <m:nor/>
                      </m:rPr>
                      <w:rPr>
                        <w:rFonts w:ascii="Cambria Math"/>
                      </w:rPr>
                      <m:t>DL</m:t>
                    </w:del>
                  </m:r>
                  <m:ctrlPr>
                    <w:del w:id="229" w:author="Author">
                      <w:rPr>
                        <w:rFonts w:ascii="Cambria Math" w:hAnsi="Cambria Math" w:cs="SimSun"/>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Heading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TableGrid"/>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SimSun" w:eastAsia="SimSun" w:hAnsi="SimSun" w:cs="SimSun"/>
                <w:sz w:val="18"/>
                <w:szCs w:val="22"/>
                <w:lang w:eastAsia="zh-CN"/>
              </w:rPr>
            </w:pPr>
            <w:r>
              <w:rPr>
                <w:rFonts w:eastAsia="SimSun"/>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w:t>
            </w:r>
            <w:r>
              <w:rPr>
                <w:rFonts w:eastAsiaTheme="minorEastAsia"/>
                <w:sz w:val="18"/>
                <w:szCs w:val="22"/>
                <w:lang w:eastAsia="zh-CN"/>
              </w:rPr>
              <w:lastRenderedPageBreak/>
              <w:t xml:space="preserve">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3" w14:textId="77777777" w:rsidR="000729E7" w:rsidRDefault="006571A6">
            <w:pPr>
              <w:pStyle w:val="0Maintext"/>
              <w:rPr>
                <w:lang w:eastAsia="zh-CN"/>
              </w:rPr>
            </w:pPr>
            <w:r>
              <w:rPr>
                <w:rFonts w:eastAsia="SimSun"/>
                <w:color w:val="FF0000"/>
                <w:sz w:val="18"/>
                <w:lang w:eastAsia="zh-CN"/>
              </w:rPr>
              <w:t>---------------------------------------</w:t>
            </w:r>
            <w:r>
              <w:rPr>
                <w:rFonts w:ascii="SimSun" w:eastAsia="SimSun" w:hAnsi="SimSun" w:cs="SimSun"/>
                <w:sz w:val="18"/>
                <w:lang w:eastAsia="zh-CN"/>
              </w:rPr>
              <w:t xml:space="preserve"> </w:t>
            </w:r>
            <w:r>
              <w:rPr>
                <w:rFonts w:eastAsia="SimSun"/>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lastRenderedPageBreak/>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0F"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0"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lastRenderedPageBreak/>
              <w:t>'Transmission Configuration Indication'</w:t>
            </w:r>
            <w:r>
              <w:rPr>
                <w:rFonts w:eastAsia="SimSun"/>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SimSun"/>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TableGrid"/>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18"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9"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Heading2"/>
        <w:rPr>
          <w:rFonts w:ascii="Arial" w:hAnsi="Arial"/>
          <w:sz w:val="22"/>
          <w:lang w:eastAsia="zh-CN"/>
        </w:rPr>
      </w:pPr>
      <w:r>
        <w:t xml:space="preserve">TP #c-3 </w:t>
      </w:r>
      <w:r>
        <w:rPr>
          <w:rFonts w:ascii="Arial" w:hAnsi="Arial"/>
          <w:sz w:val="22"/>
          <w:lang w:eastAsia="zh-CN"/>
        </w:rPr>
        <w:t>Clarify DMRS table and entry {0,2,3} in TS 38.214</w:t>
      </w:r>
    </w:p>
    <w:p w14:paraId="253DCF20" w14:textId="77777777" w:rsidR="000729E7" w:rsidRDefault="006571A6">
      <w:pPr>
        <w:pStyle w:val="0Maintext"/>
        <w:rPr>
          <w:lang w:eastAsia="zh-CN"/>
        </w:rPr>
      </w:pPr>
      <w:r>
        <w:rPr>
          <w:lang w:eastAsia="zh-CN"/>
        </w:rPr>
        <w:t>We made the following agreement in RAN1#99 on DMRS {0,2,3}:</w:t>
      </w:r>
    </w:p>
    <w:tbl>
      <w:tblPr>
        <w:tblStyle w:val="TableGrid"/>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SimSun"/>
                <w:b/>
                <w:iCs/>
                <w:sz w:val="18"/>
                <w:szCs w:val="20"/>
                <w:lang w:eastAsia="zh-CN"/>
              </w:rPr>
            </w:pPr>
            <w:r>
              <w:rPr>
                <w:b/>
                <w:iCs/>
                <w:sz w:val="18"/>
                <w:szCs w:val="20"/>
                <w:highlight w:val="green"/>
                <w:lang w:eastAsia="zh-CN"/>
              </w:rPr>
              <w:t>Agreement</w:t>
            </w:r>
          </w:p>
          <w:p w14:paraId="253DCF22" w14:textId="77777777" w:rsidR="000729E7" w:rsidRDefault="006571A6">
            <w:pPr>
              <w:rPr>
                <w:rFonts w:eastAsia="SimSun" w:cs="Times"/>
                <w:iCs/>
                <w:sz w:val="18"/>
                <w:szCs w:val="18"/>
                <w:lang w:val="en-GB" w:eastAsia="zh-CN"/>
              </w:rPr>
            </w:pPr>
            <w:r>
              <w:rPr>
                <w:rFonts w:cs="Times"/>
                <w:iCs/>
                <w:sz w:val="18"/>
                <w:szCs w:val="18"/>
                <w:lang w:val="en-GB"/>
              </w:rPr>
              <w:t>For DMRS type-2,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230" w:name="_Toc20317992"/>
            <w:bookmarkStart w:id="231"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30"/>
            <w:bookmarkEnd w:id="231"/>
          </w:p>
          <w:p w14:paraId="253DCF28" w14:textId="77777777" w:rsidR="000729E7" w:rsidRDefault="006571A6">
            <w:pPr>
              <w:spacing w:after="180"/>
              <w:rPr>
                <w:ins w:id="232" w:author="Author" w:date="1901-01-01T00:00:00Z"/>
                <w:rFonts w:eastAsia="DengXian"/>
                <w:color w:val="000000"/>
                <w:kern w:val="2"/>
                <w:szCs w:val="20"/>
                <w:lang w:val="en-GB" w:eastAsia="zh-CN"/>
              </w:rPr>
            </w:pPr>
            <w:r>
              <w:rPr>
                <w:rFonts w:eastAsia="DengXian" w:hint="eastAsia"/>
                <w:color w:val="000000"/>
                <w:kern w:val="2"/>
                <w:szCs w:val="20"/>
                <w:lang w:val="en-GB" w:eastAsia="ko-KR"/>
              </w:rPr>
              <w:t xml:space="preserve">A </w:t>
            </w:r>
            <w:r>
              <w:rPr>
                <w:rFonts w:eastAsia="DengXian"/>
                <w:color w:val="000000"/>
                <w:kern w:val="2"/>
                <w:szCs w:val="20"/>
                <w:lang w:val="en-GB" w:eastAsia="ko-KR"/>
              </w:rPr>
              <w:t xml:space="preserve">UE may be scheduled with a number of DM-RS ports by the antenna port index in DCI format 1_1 as described in Clause 7.3.1.2 of [5, TS 38.212]. </w:t>
            </w:r>
          </w:p>
          <w:p w14:paraId="253DCF29" w14:textId="77777777" w:rsidR="000729E7" w:rsidRDefault="006571A6">
            <w:pPr>
              <w:spacing w:after="120"/>
              <w:jc w:val="both"/>
              <w:rPr>
                <w:rFonts w:eastAsia="SimSun"/>
                <w:color w:val="000000"/>
                <w:kern w:val="2"/>
                <w:szCs w:val="20"/>
                <w:lang w:eastAsia="zh-CN"/>
              </w:rPr>
            </w:pPr>
            <w:ins w:id="233" w:author="Author">
              <w:r>
                <w:rPr>
                  <w:rFonts w:eastAsia="SimSun"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SimSun" w:hint="eastAsia"/>
                  <w:color w:val="000000"/>
                  <w:kern w:val="2"/>
                  <w:szCs w:val="20"/>
                  <w:lang w:val="en-GB" w:eastAsia="zh-CN"/>
                </w:rPr>
                <w:t>{0,2,3}, t</w:t>
              </w:r>
              <w:r>
                <w:rPr>
                  <w:rFonts w:eastAsia="SimSun" w:hint="eastAsia"/>
                  <w:kern w:val="2"/>
                  <w:lang w:eastAsia="zh-CN"/>
                </w:rPr>
                <w:t xml:space="preserve">he UE </w:t>
              </w:r>
              <w:r>
                <w:rPr>
                  <w:iCs/>
                  <w:color w:val="000000"/>
                  <w:lang w:eastAsia="en-GB"/>
                </w:rPr>
                <w:t xml:space="preserve">does not expect potential co-scheduled UE(s) in other DM-RS ports of the </w:t>
              </w:r>
              <w:r>
                <w:rPr>
                  <w:rFonts w:eastAsia="SimSun"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SimSun" w:hint="eastAsia"/>
                  <w:iCs/>
                  <w:color w:val="000000"/>
                  <w:lang w:eastAsia="zh-CN"/>
                </w:rPr>
                <w:t>.</w:t>
              </w:r>
            </w:ins>
          </w:p>
          <w:p w14:paraId="253DCF2A"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1, </w:t>
            </w:r>
          </w:p>
          <w:p w14:paraId="253DCF2B" w14:textId="77777777" w:rsidR="000729E7" w:rsidRPr="00084F0D" w:rsidRDefault="006571A6">
            <w:pPr>
              <w:spacing w:after="180"/>
              <w:ind w:left="568" w:hanging="284"/>
              <w:rPr>
                <w:rFonts w:eastAsia="DengXian"/>
                <w:szCs w:val="20"/>
                <w:lang w:eastAsia="ko-KR"/>
                <w:rPrChange w:id="234" w:author="Author" w:date="2020-04-14T12:00:00Z">
                  <w:rPr>
                    <w:rFonts w:eastAsia="DengXian"/>
                    <w:szCs w:val="20"/>
                    <w:lang w:val="zh-CN" w:eastAsia="ko-KR"/>
                  </w:rPr>
                </w:rPrChange>
              </w:rPr>
            </w:pPr>
            <w:r w:rsidRPr="00084F0D">
              <w:rPr>
                <w:rFonts w:eastAsia="DengXian"/>
                <w:szCs w:val="20"/>
                <w:lang w:eastAsia="ko-KR"/>
                <w:rPrChange w:id="235" w:author="Author" w:date="2020-04-14T12:00:00Z">
                  <w:rPr>
                    <w:rFonts w:eastAsia="DengXian"/>
                    <w:szCs w:val="20"/>
                    <w:lang w:val="zh-CN" w:eastAsia="ko-KR"/>
                  </w:rPr>
                </w:rPrChange>
              </w:rPr>
              <w:t>-</w:t>
            </w:r>
            <w:r w:rsidRPr="00084F0D">
              <w:rPr>
                <w:rFonts w:eastAsia="DengXian"/>
                <w:szCs w:val="20"/>
                <w:lang w:eastAsia="ko-KR"/>
                <w:rPrChange w:id="236" w:author="Author" w:date="2020-04-14T12:00:00Z">
                  <w:rPr>
                    <w:rFonts w:eastAsia="DengXian"/>
                    <w:szCs w:val="20"/>
                    <w:lang w:val="zh-CN" w:eastAsia="ko-KR"/>
                  </w:rPr>
                </w:rPrChange>
              </w:rPr>
              <w:tab/>
              <w:t>if a UE is scheduled with one codeword and assigned with the antenna port mapping with indices of {2, 9, 10, 11 or 30} in Table 7.3.1.2.2-1</w:t>
            </w:r>
            <w:ins w:id="237" w:author="Author">
              <w:r w:rsidRPr="00084F0D">
                <w:rPr>
                  <w:rFonts w:eastAsia="DengXian"/>
                  <w:szCs w:val="20"/>
                  <w:lang w:eastAsia="zh-CN"/>
                  <w:rPrChange w:id="238" w:author="Author" w:date="2020-04-14T12:00:00Z">
                    <w:rPr>
                      <w:rFonts w:eastAsia="DengXian"/>
                      <w:szCs w:val="20"/>
                      <w:lang w:val="zh-CN" w:eastAsia="zh-CN"/>
                    </w:rPr>
                  </w:rPrChange>
                </w:rPr>
                <w:t xml:space="preserve">, </w:t>
              </w:r>
              <w:r w:rsidRPr="00084F0D">
                <w:rPr>
                  <w:rFonts w:eastAsia="DengXian"/>
                  <w:szCs w:val="20"/>
                  <w:lang w:eastAsia="ko-KR"/>
                  <w:rPrChange w:id="239" w:author="Author" w:date="2020-04-14T12:00:00Z">
                    <w:rPr>
                      <w:rFonts w:eastAsia="DengXian"/>
                      <w:szCs w:val="20"/>
                      <w:lang w:val="zh-CN" w:eastAsia="ko-KR"/>
                    </w:rPr>
                  </w:rPrChange>
                </w:rPr>
                <w:t>7.3.1.2.2-1</w:t>
              </w:r>
              <w:r w:rsidRPr="00084F0D">
                <w:rPr>
                  <w:rFonts w:eastAsia="DengXian"/>
                  <w:szCs w:val="20"/>
                  <w:lang w:eastAsia="zh-CN"/>
                  <w:rPrChange w:id="240" w:author="Author" w:date="2020-04-14T12:00:00Z">
                    <w:rPr>
                      <w:rFonts w:eastAsia="DengXian"/>
                      <w:szCs w:val="20"/>
                      <w:lang w:val="zh-CN" w:eastAsia="zh-CN"/>
                    </w:rPr>
                  </w:rPrChange>
                </w:rPr>
                <w:t xml:space="preserve">A, </w:t>
              </w:r>
            </w:ins>
            <w:r w:rsidRPr="00084F0D">
              <w:rPr>
                <w:rFonts w:eastAsia="DengXian"/>
                <w:szCs w:val="20"/>
                <w:lang w:eastAsia="ko-KR"/>
                <w:rPrChange w:id="241" w:author="Author" w:date="2020-04-14T12:00:00Z">
                  <w:rPr>
                    <w:rFonts w:eastAsia="DengXian"/>
                    <w:szCs w:val="20"/>
                    <w:lang w:val="zh-CN" w:eastAsia="ko-KR"/>
                  </w:rPr>
                </w:rPrChange>
              </w:rPr>
              <w:t>Table 7.3.1.2.2-2</w:t>
            </w:r>
            <w:ins w:id="242" w:author="Author">
              <w:r w:rsidRPr="00084F0D">
                <w:rPr>
                  <w:rFonts w:eastAsia="DengXian"/>
                  <w:szCs w:val="20"/>
                  <w:lang w:eastAsia="zh-CN"/>
                  <w:rPrChange w:id="243" w:author="Author" w:date="2020-04-14T12:00:00Z">
                    <w:rPr>
                      <w:rFonts w:eastAsia="DengXian"/>
                      <w:szCs w:val="20"/>
                      <w:lang w:val="zh-CN" w:eastAsia="zh-CN"/>
                    </w:rPr>
                  </w:rPrChange>
                </w:rPr>
                <w:t xml:space="preserve"> and </w:t>
              </w:r>
              <w:r w:rsidRPr="00084F0D">
                <w:rPr>
                  <w:rFonts w:eastAsia="DengXian"/>
                  <w:szCs w:val="20"/>
                  <w:lang w:eastAsia="ko-KR"/>
                  <w:rPrChange w:id="244" w:author="Author" w:date="2020-04-14T12:00:00Z">
                    <w:rPr>
                      <w:rFonts w:eastAsia="DengXian"/>
                      <w:szCs w:val="20"/>
                      <w:lang w:val="zh-CN" w:eastAsia="ko-KR"/>
                    </w:rPr>
                  </w:rPrChange>
                </w:rPr>
                <w:t>7.3.1.2.2-</w:t>
              </w:r>
              <w:r w:rsidRPr="00084F0D">
                <w:rPr>
                  <w:rFonts w:eastAsia="DengXian"/>
                  <w:szCs w:val="20"/>
                  <w:lang w:eastAsia="zh-CN"/>
                  <w:rPrChange w:id="245" w:author="Author" w:date="2020-04-14T12:00:00Z">
                    <w:rPr>
                      <w:rFonts w:eastAsia="DengXian"/>
                      <w:szCs w:val="20"/>
                      <w:lang w:val="zh-CN" w:eastAsia="zh-CN"/>
                    </w:rPr>
                  </w:rPrChange>
                </w:rPr>
                <w:t>2A</w:t>
              </w:r>
            </w:ins>
            <w:r w:rsidRPr="00084F0D">
              <w:rPr>
                <w:rFonts w:eastAsia="DengXian"/>
                <w:szCs w:val="20"/>
                <w:lang w:eastAsia="ko-KR"/>
                <w:rPrChange w:id="246" w:author="Author" w:date="2020-04-14T12:00:00Z">
                  <w:rPr>
                    <w:rFonts w:eastAsia="DengXian"/>
                    <w:szCs w:val="20"/>
                    <w:lang w:val="zh-CN" w:eastAsia="ko-KR"/>
                  </w:rPr>
                </w:rPrChange>
              </w:rPr>
              <w:t xml:space="preserve"> of Clause 7.3.1.2 of [5, TS 38.212], or</w:t>
            </w:r>
          </w:p>
          <w:p w14:paraId="253DCF2C" w14:textId="77777777" w:rsidR="000729E7" w:rsidRPr="00084F0D" w:rsidRDefault="006571A6">
            <w:pPr>
              <w:spacing w:after="180"/>
              <w:ind w:left="568" w:hanging="284"/>
              <w:rPr>
                <w:rFonts w:eastAsia="DengXian"/>
                <w:szCs w:val="20"/>
                <w:lang w:eastAsia="ko-KR"/>
                <w:rPrChange w:id="247" w:author="Author" w:date="2020-04-14T12:00:00Z">
                  <w:rPr>
                    <w:rFonts w:eastAsia="DengXian"/>
                    <w:szCs w:val="20"/>
                    <w:lang w:val="zh-CN" w:eastAsia="ko-KR"/>
                  </w:rPr>
                </w:rPrChange>
              </w:rPr>
            </w:pPr>
            <w:r w:rsidRPr="00084F0D">
              <w:rPr>
                <w:rFonts w:eastAsia="DengXian"/>
                <w:szCs w:val="20"/>
                <w:lang w:eastAsia="ko-KR"/>
                <w:rPrChange w:id="248" w:author="Author" w:date="2020-04-14T12:00:00Z">
                  <w:rPr>
                    <w:rFonts w:eastAsia="DengXian"/>
                    <w:szCs w:val="20"/>
                    <w:lang w:val="zh-CN" w:eastAsia="ko-KR"/>
                  </w:rPr>
                </w:rPrChange>
              </w:rPr>
              <w:t>-</w:t>
            </w:r>
            <w:r w:rsidRPr="00084F0D">
              <w:rPr>
                <w:rFonts w:eastAsia="DengXian"/>
                <w:szCs w:val="20"/>
                <w:lang w:eastAsia="ko-KR"/>
                <w:rPrChange w:id="249" w:author="Author" w:date="2020-04-14T12:00:00Z">
                  <w:rPr>
                    <w:rFonts w:eastAsia="DengXian"/>
                    <w:szCs w:val="20"/>
                    <w:lang w:val="zh-CN" w:eastAsia="ko-KR"/>
                  </w:rPr>
                </w:rPrChange>
              </w:rPr>
              <w:tab/>
              <w:t xml:space="preserve">if a UE is scheduled with two codewords, </w:t>
            </w:r>
          </w:p>
          <w:p w14:paraId="253DCF2D"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2E"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2, </w:t>
            </w:r>
          </w:p>
          <w:p w14:paraId="253DCF2F" w14:textId="77777777" w:rsidR="000729E7" w:rsidRPr="00084F0D" w:rsidRDefault="006571A6">
            <w:pPr>
              <w:spacing w:after="180"/>
              <w:ind w:left="568" w:hanging="284"/>
              <w:rPr>
                <w:rFonts w:eastAsia="DengXian"/>
                <w:szCs w:val="20"/>
                <w:lang w:eastAsia="ko-KR"/>
                <w:rPrChange w:id="250" w:author="Author" w:date="2020-04-14T12:00:00Z">
                  <w:rPr>
                    <w:rFonts w:eastAsia="DengXian"/>
                    <w:szCs w:val="20"/>
                    <w:lang w:val="zh-CN" w:eastAsia="ko-KR"/>
                  </w:rPr>
                </w:rPrChange>
              </w:rPr>
            </w:pPr>
            <w:r w:rsidRPr="00084F0D">
              <w:rPr>
                <w:rFonts w:eastAsia="DengXian"/>
                <w:szCs w:val="20"/>
                <w:lang w:eastAsia="ko-KR"/>
                <w:rPrChange w:id="251" w:author="Author" w:date="2020-04-14T12:00:00Z">
                  <w:rPr>
                    <w:rFonts w:eastAsia="DengXian"/>
                    <w:szCs w:val="20"/>
                    <w:lang w:val="zh-CN" w:eastAsia="ko-KR"/>
                  </w:rPr>
                </w:rPrChange>
              </w:rPr>
              <w:t>-</w:t>
            </w:r>
            <w:r w:rsidRPr="00084F0D">
              <w:rPr>
                <w:rFonts w:eastAsia="DengXian"/>
                <w:szCs w:val="20"/>
                <w:lang w:eastAsia="ko-KR"/>
                <w:rPrChange w:id="252" w:author="Author" w:date="2020-04-14T12:00:00Z">
                  <w:rPr>
                    <w:rFonts w:eastAsia="DengXian"/>
                    <w:szCs w:val="20"/>
                    <w:lang w:val="zh-CN" w:eastAsia="ko-KR"/>
                  </w:rPr>
                </w:rPrChange>
              </w:rPr>
              <w:tab/>
              <w:t>if a UE is scheduled with one codeword and assigned with the antenna port mapping with indices of {2, 10 or 23} in Table 7.3.1.2.2-3</w:t>
            </w:r>
            <w:ins w:id="253" w:author="Author">
              <w:r w:rsidRPr="00084F0D">
                <w:rPr>
                  <w:rFonts w:eastAsia="DengXian"/>
                  <w:szCs w:val="20"/>
                  <w:lang w:eastAsia="zh-CN"/>
                  <w:rPrChange w:id="254" w:author="Author" w:date="2020-04-14T12:00:00Z">
                    <w:rPr>
                      <w:rFonts w:eastAsia="DengXian"/>
                      <w:szCs w:val="20"/>
                      <w:lang w:val="zh-CN" w:eastAsia="zh-CN"/>
                    </w:rPr>
                  </w:rPrChange>
                </w:rPr>
                <w:t xml:space="preserve">, </w:t>
              </w:r>
              <w:r w:rsidRPr="00084F0D">
                <w:rPr>
                  <w:rFonts w:eastAsia="DengXian"/>
                  <w:szCs w:val="20"/>
                  <w:lang w:eastAsia="ko-KR"/>
                  <w:rPrChange w:id="255" w:author="Author" w:date="2020-04-14T12:00:00Z">
                    <w:rPr>
                      <w:rFonts w:eastAsia="DengXian"/>
                      <w:szCs w:val="20"/>
                      <w:lang w:val="zh-CN" w:eastAsia="ko-KR"/>
                    </w:rPr>
                  </w:rPrChange>
                </w:rPr>
                <w:t>Table 7.3.1.2.2-3</w:t>
              </w:r>
              <w:r w:rsidRPr="00084F0D">
                <w:rPr>
                  <w:rFonts w:eastAsia="DengXian"/>
                  <w:szCs w:val="20"/>
                  <w:lang w:eastAsia="zh-CN"/>
                  <w:rPrChange w:id="256" w:author="Author" w:date="2020-04-14T12:00:00Z">
                    <w:rPr>
                      <w:rFonts w:eastAsia="DengXian"/>
                      <w:szCs w:val="20"/>
                      <w:lang w:val="zh-CN" w:eastAsia="zh-CN"/>
                    </w:rPr>
                  </w:rPrChange>
                </w:rPr>
                <w:t xml:space="preserve">A, </w:t>
              </w:r>
            </w:ins>
            <w:del w:id="257" w:author="Author">
              <w:r w:rsidRPr="00084F0D">
                <w:rPr>
                  <w:rFonts w:eastAsia="DengXian"/>
                  <w:szCs w:val="20"/>
                  <w:lang w:eastAsia="ko-KR"/>
                  <w:rPrChange w:id="258" w:author="Author" w:date="2020-04-14T12:00:00Z">
                    <w:rPr>
                      <w:rFonts w:eastAsia="DengXian"/>
                      <w:szCs w:val="20"/>
                      <w:lang w:val="zh-CN" w:eastAsia="ko-KR"/>
                    </w:rPr>
                  </w:rPrChange>
                </w:rPr>
                <w:delText xml:space="preserve"> and </w:delText>
              </w:r>
            </w:del>
            <w:r w:rsidRPr="00084F0D">
              <w:rPr>
                <w:rFonts w:eastAsia="DengXian"/>
                <w:szCs w:val="20"/>
                <w:lang w:eastAsia="ko-KR"/>
                <w:rPrChange w:id="259" w:author="Author" w:date="2020-04-14T12:00:00Z">
                  <w:rPr>
                    <w:rFonts w:eastAsia="DengXian"/>
                    <w:szCs w:val="20"/>
                    <w:lang w:val="zh-CN" w:eastAsia="ko-KR"/>
                  </w:rPr>
                </w:rPrChange>
              </w:rPr>
              <w:t>Table 7.3.1.2.2-4</w:t>
            </w:r>
            <w:ins w:id="260" w:author="Author">
              <w:r w:rsidRPr="00084F0D">
                <w:rPr>
                  <w:rFonts w:eastAsia="DengXian"/>
                  <w:szCs w:val="20"/>
                  <w:lang w:eastAsia="ko-KR"/>
                  <w:rPrChange w:id="261" w:author="Author" w:date="2020-04-14T12:00:00Z">
                    <w:rPr>
                      <w:rFonts w:eastAsia="DengXian"/>
                      <w:szCs w:val="20"/>
                      <w:lang w:val="zh-CN" w:eastAsia="ko-KR"/>
                    </w:rPr>
                  </w:rPrChange>
                </w:rPr>
                <w:t xml:space="preserve"> </w:t>
              </w:r>
              <w:r w:rsidRPr="00084F0D">
                <w:rPr>
                  <w:rFonts w:eastAsia="DengXian"/>
                  <w:szCs w:val="20"/>
                  <w:lang w:eastAsia="zh-CN"/>
                  <w:rPrChange w:id="262" w:author="Author" w:date="2020-04-14T12:00:00Z">
                    <w:rPr>
                      <w:rFonts w:eastAsia="DengXian"/>
                      <w:szCs w:val="20"/>
                      <w:lang w:val="zh-CN" w:eastAsia="zh-CN"/>
                    </w:rPr>
                  </w:rPrChange>
                </w:rPr>
                <w:t xml:space="preserve">and </w:t>
              </w:r>
              <w:r w:rsidRPr="00084F0D">
                <w:rPr>
                  <w:rFonts w:eastAsia="DengXian"/>
                  <w:szCs w:val="20"/>
                  <w:lang w:eastAsia="ko-KR"/>
                  <w:rPrChange w:id="263" w:author="Author" w:date="2020-04-14T12:00:00Z">
                    <w:rPr>
                      <w:rFonts w:eastAsia="DengXian"/>
                      <w:szCs w:val="20"/>
                      <w:lang w:val="zh-CN" w:eastAsia="ko-KR"/>
                    </w:rPr>
                  </w:rPrChange>
                </w:rPr>
                <w:t>Table 7.3.1.2.2-4</w:t>
              </w:r>
              <w:r w:rsidRPr="00084F0D">
                <w:rPr>
                  <w:rFonts w:eastAsia="DengXian"/>
                  <w:szCs w:val="20"/>
                  <w:lang w:eastAsia="zh-CN"/>
                  <w:rPrChange w:id="264" w:author="Author" w:date="2020-04-14T12:00:00Z">
                    <w:rPr>
                      <w:rFonts w:eastAsia="DengXian"/>
                      <w:szCs w:val="20"/>
                      <w:lang w:val="zh-CN" w:eastAsia="zh-CN"/>
                    </w:rPr>
                  </w:rPrChange>
                </w:rPr>
                <w:t>A</w:t>
              </w:r>
            </w:ins>
            <w:r w:rsidRPr="00084F0D">
              <w:rPr>
                <w:rFonts w:eastAsia="DengXian"/>
                <w:szCs w:val="20"/>
                <w:lang w:eastAsia="ko-KR"/>
                <w:rPrChange w:id="265" w:author="Author" w:date="2020-04-14T12:00:00Z">
                  <w:rPr>
                    <w:rFonts w:eastAsia="DengXian"/>
                    <w:szCs w:val="20"/>
                    <w:lang w:val="zh-CN" w:eastAsia="ko-KR"/>
                  </w:rPr>
                </w:rPrChange>
              </w:rPr>
              <w:t xml:space="preserve"> of Clause 7.3.1.2 of [5, TS38.212], or</w:t>
            </w:r>
          </w:p>
          <w:p w14:paraId="253DCF30" w14:textId="77777777" w:rsidR="000729E7" w:rsidRPr="00084F0D" w:rsidRDefault="006571A6">
            <w:pPr>
              <w:spacing w:after="180"/>
              <w:ind w:left="568" w:hanging="284"/>
              <w:rPr>
                <w:rFonts w:eastAsia="DengXian"/>
                <w:szCs w:val="20"/>
                <w:lang w:eastAsia="ko-KR"/>
                <w:rPrChange w:id="266" w:author="Author" w:date="2020-04-14T12:00:00Z">
                  <w:rPr>
                    <w:rFonts w:eastAsia="DengXian"/>
                    <w:szCs w:val="20"/>
                    <w:lang w:val="zh-CN" w:eastAsia="ko-KR"/>
                  </w:rPr>
                </w:rPrChange>
              </w:rPr>
            </w:pPr>
            <w:r w:rsidRPr="00084F0D">
              <w:rPr>
                <w:rFonts w:eastAsia="DengXian"/>
                <w:szCs w:val="20"/>
                <w:lang w:eastAsia="ko-KR"/>
                <w:rPrChange w:id="267" w:author="Author" w:date="2020-04-14T12:00:00Z">
                  <w:rPr>
                    <w:rFonts w:eastAsia="DengXian"/>
                    <w:szCs w:val="20"/>
                    <w:lang w:val="zh-CN" w:eastAsia="ko-KR"/>
                  </w:rPr>
                </w:rPrChange>
              </w:rPr>
              <w:t>-</w:t>
            </w:r>
            <w:r w:rsidRPr="00084F0D">
              <w:rPr>
                <w:rFonts w:eastAsia="DengXian"/>
                <w:szCs w:val="20"/>
                <w:lang w:eastAsia="ko-KR"/>
                <w:rPrChange w:id="268" w:author="Author" w:date="2020-04-14T12:00:00Z">
                  <w:rPr>
                    <w:rFonts w:eastAsia="DengXian"/>
                    <w:szCs w:val="20"/>
                    <w:lang w:val="zh-CN" w:eastAsia="ko-KR"/>
                  </w:rPr>
                </w:rPrChange>
              </w:rPr>
              <w:tab/>
              <w:t xml:space="preserve">if a UE is scheduled with two codewords, </w:t>
            </w:r>
          </w:p>
          <w:p w14:paraId="253DCF31"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32" w14:textId="77777777" w:rsidR="000729E7" w:rsidRDefault="006571A6">
            <w:pPr>
              <w:spacing w:after="180"/>
              <w:rPr>
                <w:rFonts w:eastAsia="SimSun"/>
                <w:color w:val="000000"/>
                <w:kern w:val="2"/>
                <w:szCs w:val="20"/>
                <w:lang w:val="en-GB" w:eastAsia="zh-CN"/>
              </w:rPr>
            </w:pPr>
            <w:bookmarkStart w:id="269" w:name="_Hlk500828751"/>
            <w:r>
              <w:rPr>
                <w:rFonts w:eastAsia="SimSun"/>
                <w:color w:val="000000"/>
                <w:kern w:val="2"/>
                <w:szCs w:val="20"/>
                <w:lang w:val="en-GB" w:eastAsia="zh-CN"/>
              </w:rPr>
              <w:t xml:space="preserve">If a UE receiving PDSCH is configured with the higher layer parameter </w:t>
            </w:r>
            <w:r>
              <w:rPr>
                <w:rFonts w:eastAsia="SimSun"/>
                <w:i/>
                <w:color w:val="000000"/>
                <w:kern w:val="2"/>
                <w:szCs w:val="20"/>
                <w:lang w:val="en-GB" w:eastAsia="zh-CN"/>
              </w:rPr>
              <w:t>phaseTrackingRS</w:t>
            </w:r>
            <w:r>
              <w:rPr>
                <w:rFonts w:eastAsia="SimSun"/>
                <w:color w:val="000000"/>
                <w:kern w:val="2"/>
                <w:szCs w:val="20"/>
                <w:lang w:val="en-GB" w:eastAsia="zh-CN"/>
              </w:rPr>
              <w:t xml:space="preserve"> in </w:t>
            </w:r>
            <w:r>
              <w:rPr>
                <w:rFonts w:eastAsia="SimSun"/>
                <w:i/>
                <w:color w:val="000000"/>
                <w:kern w:val="2"/>
                <w:szCs w:val="20"/>
                <w:lang w:val="en-GB" w:eastAsia="zh-CN"/>
              </w:rPr>
              <w:t>DMRS-DownlinkConfig</w:t>
            </w:r>
            <w:r>
              <w:rPr>
                <w:rFonts w:eastAsia="SimSun"/>
                <w:color w:val="000000"/>
                <w:kern w:val="2"/>
                <w:szCs w:val="20"/>
                <w:lang w:val="en-GB" w:eastAsia="zh-CN"/>
              </w:rPr>
              <w:t>, the UE may assume that the following configurations are not occurring simultaneously for the received PDSCH:</w:t>
            </w:r>
          </w:p>
          <w:bookmarkEnd w:id="269"/>
          <w:p w14:paraId="253DCF33" w14:textId="77777777" w:rsidR="000729E7" w:rsidRPr="00084F0D" w:rsidRDefault="006571A6">
            <w:pPr>
              <w:spacing w:after="180"/>
              <w:ind w:left="568" w:hanging="284"/>
              <w:rPr>
                <w:rFonts w:eastAsia="DengXian"/>
                <w:szCs w:val="20"/>
                <w:lang w:eastAsia="en-GB"/>
                <w:rPrChange w:id="270" w:author="Author" w:date="2020-04-14T12:00:00Z">
                  <w:rPr>
                    <w:rFonts w:eastAsia="DengXian"/>
                    <w:szCs w:val="20"/>
                    <w:lang w:val="zh-CN" w:eastAsia="en-GB"/>
                  </w:rPr>
                </w:rPrChange>
              </w:rPr>
            </w:pPr>
            <w:r w:rsidRPr="00084F0D">
              <w:rPr>
                <w:rFonts w:eastAsia="DengXian"/>
                <w:szCs w:val="20"/>
                <w:lang w:eastAsia="en-GB"/>
                <w:rPrChange w:id="271" w:author="Author" w:date="2020-04-14T12:00:00Z">
                  <w:rPr>
                    <w:rFonts w:eastAsia="DengXian"/>
                    <w:szCs w:val="20"/>
                    <w:lang w:val="zh-CN" w:eastAsia="en-GB"/>
                  </w:rPr>
                </w:rPrChange>
              </w:rPr>
              <w:t>-</w:t>
            </w:r>
            <w:r w:rsidRPr="00084F0D">
              <w:rPr>
                <w:rFonts w:eastAsia="DengXian"/>
                <w:szCs w:val="20"/>
                <w:lang w:eastAsia="en-GB"/>
                <w:rPrChange w:id="272" w:author="Author" w:date="2020-04-14T12:00:00Z">
                  <w:rPr>
                    <w:rFonts w:eastAsia="DengXian"/>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084F0D" w:rsidRDefault="006571A6">
            <w:pPr>
              <w:spacing w:after="180"/>
              <w:ind w:left="568" w:hanging="284"/>
              <w:rPr>
                <w:rFonts w:eastAsia="DengXian"/>
                <w:szCs w:val="20"/>
                <w:lang w:eastAsia="en-GB"/>
                <w:rPrChange w:id="273" w:author="Author" w:date="2020-04-14T12:00:00Z">
                  <w:rPr>
                    <w:rFonts w:eastAsia="DengXian"/>
                    <w:szCs w:val="20"/>
                    <w:lang w:val="zh-CN" w:eastAsia="en-GB"/>
                  </w:rPr>
                </w:rPrChange>
              </w:rPr>
            </w:pPr>
            <w:r w:rsidRPr="00084F0D">
              <w:rPr>
                <w:rFonts w:eastAsia="DengXian"/>
                <w:szCs w:val="20"/>
                <w:lang w:eastAsia="en-GB"/>
                <w:rPrChange w:id="274" w:author="Author" w:date="2020-04-14T12:00:00Z">
                  <w:rPr>
                    <w:rFonts w:eastAsia="DengXian"/>
                    <w:szCs w:val="20"/>
                    <w:lang w:val="zh-CN" w:eastAsia="en-GB"/>
                  </w:rPr>
                </w:rPrChange>
              </w:rPr>
              <w:t>-</w:t>
            </w:r>
            <w:r w:rsidRPr="00084F0D">
              <w:rPr>
                <w:rFonts w:eastAsia="DengXian"/>
                <w:szCs w:val="20"/>
                <w:lang w:eastAsia="en-GB"/>
                <w:rPrChange w:id="275" w:author="Author" w:date="2020-04-14T12:00:00Z">
                  <w:rPr>
                    <w:rFonts w:eastAsia="DengXian"/>
                    <w:szCs w:val="20"/>
                    <w:lang w:val="zh-CN" w:eastAsia="en-GB"/>
                  </w:rPr>
                </w:rPrChange>
              </w:rPr>
              <w:tab/>
              <w:t>PT-RS is transmitted to the UE.</w:t>
            </w:r>
          </w:p>
          <w:p w14:paraId="253DCF35" w14:textId="77777777" w:rsidR="000729E7" w:rsidRDefault="006571A6">
            <w:pPr>
              <w:spacing w:after="180"/>
              <w:rPr>
                <w:rFonts w:eastAsia="DengXian"/>
                <w:i/>
                <w:iCs/>
                <w:color w:val="000000"/>
                <w:szCs w:val="20"/>
                <w:lang w:eastAsia="en-GB"/>
              </w:rPr>
            </w:pPr>
            <w:r>
              <w:rPr>
                <w:rFonts w:eastAsia="DengXian"/>
                <w:color w:val="000000"/>
                <w:szCs w:val="20"/>
              </w:rPr>
              <w:t xml:space="preserve">The UE is not expected to simultaneously be configured with the maximum number of front-loaded DM-RS symbols for PDSCH by higher layer parameter </w:t>
            </w:r>
            <w:r>
              <w:rPr>
                <w:rFonts w:eastAsia="DengXian"/>
                <w:i/>
                <w:iCs/>
                <w:color w:val="000000"/>
                <w:szCs w:val="20"/>
              </w:rPr>
              <w:t xml:space="preserve">maxLength </w:t>
            </w:r>
            <w:r>
              <w:rPr>
                <w:rFonts w:eastAsia="DengXian"/>
                <w:iCs/>
                <w:color w:val="000000"/>
                <w:szCs w:val="20"/>
              </w:rPr>
              <w:t xml:space="preserve">being set </w:t>
            </w:r>
            <w:r>
              <w:rPr>
                <w:rFonts w:eastAsia="DengXian"/>
                <w:color w:val="000000"/>
                <w:szCs w:val="20"/>
              </w:rPr>
              <w:t xml:space="preserve">equal to 'len2' and more than one additional DM-RS symbol as given by the higher layer parameter </w:t>
            </w:r>
            <w:r>
              <w:rPr>
                <w:rFonts w:eastAsia="DengXian"/>
                <w:i/>
                <w:iCs/>
                <w:color w:val="000000"/>
                <w:szCs w:val="20"/>
              </w:rPr>
              <w:t>dmrs-AdditionalPosition</w:t>
            </w:r>
            <w:r>
              <w:rPr>
                <w:rFonts w:eastAsia="DengXian"/>
                <w:color w:val="000000"/>
                <w:szCs w:val="20"/>
              </w:rPr>
              <w:t>.</w:t>
            </w:r>
            <w:r>
              <w:rPr>
                <w:rFonts w:eastAsia="DengXian"/>
                <w:i/>
                <w:iCs/>
                <w:color w:val="000000"/>
                <w:szCs w:val="20"/>
              </w:rPr>
              <w:t xml:space="preserve"> </w:t>
            </w:r>
          </w:p>
          <w:p w14:paraId="253DCF36" w14:textId="77777777" w:rsidR="000729E7" w:rsidRDefault="006571A6">
            <w:pPr>
              <w:spacing w:after="180"/>
              <w:rPr>
                <w:rFonts w:eastAsia="DengXian"/>
                <w:iCs/>
                <w:color w:val="000000"/>
                <w:szCs w:val="20"/>
                <w:lang w:eastAsia="en-GB"/>
              </w:rPr>
            </w:pPr>
            <w:r>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DengXian"/>
                <w:kern w:val="2"/>
                <w:szCs w:val="20"/>
                <w:lang w:val="en-GB" w:eastAsia="ko-KR"/>
              </w:rPr>
            </w:pPr>
            <w:r>
              <w:rPr>
                <w:rFonts w:eastAsia="DengXian"/>
                <w:kern w:val="2"/>
                <w:szCs w:val="20"/>
                <w:lang w:val="en-GB" w:eastAsia="ko-KR"/>
              </w:rPr>
              <w:t xml:space="preserve">When receiving PDSCH scheduled by DCI format 1_1, the UE shall assume that the CDM groups indicated in the configured index from Tables 7.3.1.2.2-1, </w:t>
            </w:r>
            <w:ins w:id="276" w:author="Author">
              <w:r>
                <w:rPr>
                  <w:rFonts w:eastAsia="DengXian"/>
                  <w:kern w:val="2"/>
                  <w:szCs w:val="20"/>
                  <w:lang w:val="en-GB" w:eastAsia="ko-KR"/>
                </w:rPr>
                <w:t>7.3.1.2.2-1</w:t>
              </w:r>
              <w:r>
                <w:rPr>
                  <w:rFonts w:eastAsia="DengXian" w:hint="eastAsia"/>
                  <w:kern w:val="2"/>
                  <w:szCs w:val="20"/>
                  <w:lang w:val="en-GB" w:eastAsia="zh-CN"/>
                </w:rPr>
                <w:t>A</w:t>
              </w:r>
              <w:r>
                <w:rPr>
                  <w:rFonts w:eastAsia="DengXian"/>
                  <w:kern w:val="2"/>
                  <w:szCs w:val="20"/>
                  <w:lang w:val="en-GB" w:eastAsia="ko-KR"/>
                </w:rPr>
                <w:t xml:space="preserve">, </w:t>
              </w:r>
            </w:ins>
            <w:r>
              <w:rPr>
                <w:rFonts w:eastAsia="DengXian"/>
                <w:kern w:val="2"/>
                <w:szCs w:val="20"/>
                <w:lang w:val="en-GB" w:eastAsia="ko-KR"/>
              </w:rPr>
              <w:t xml:space="preserve">7.3.1.2.2-2, </w:t>
            </w:r>
            <w:ins w:id="277" w:author="Author">
              <w:r>
                <w:rPr>
                  <w:rFonts w:eastAsia="DengXian"/>
                  <w:kern w:val="2"/>
                  <w:szCs w:val="20"/>
                  <w:lang w:val="en-GB" w:eastAsia="ko-KR"/>
                </w:rPr>
                <w:t>7.3.1.2.2-</w:t>
              </w:r>
              <w:r>
                <w:rPr>
                  <w:rFonts w:eastAsia="DengXian" w:hint="eastAsia"/>
                  <w:kern w:val="2"/>
                  <w:szCs w:val="20"/>
                  <w:lang w:val="en-GB" w:eastAsia="zh-CN"/>
                </w:rPr>
                <w:t>2A</w:t>
              </w:r>
              <w:r>
                <w:rPr>
                  <w:rFonts w:eastAsia="DengXian"/>
                  <w:kern w:val="2"/>
                  <w:szCs w:val="20"/>
                  <w:lang w:val="en-GB" w:eastAsia="ko-KR"/>
                </w:rPr>
                <w:t xml:space="preserve">, </w:t>
              </w:r>
            </w:ins>
            <w:r>
              <w:rPr>
                <w:rFonts w:eastAsia="DengXian"/>
                <w:kern w:val="2"/>
                <w:szCs w:val="20"/>
                <w:lang w:val="en-GB" w:eastAsia="ko-KR"/>
              </w:rPr>
              <w:t xml:space="preserve">7.3.1.2.2-3, </w:t>
            </w:r>
            <w:ins w:id="278" w:author="Author">
              <w:r>
                <w:rPr>
                  <w:rFonts w:eastAsia="DengXian"/>
                  <w:kern w:val="2"/>
                  <w:szCs w:val="20"/>
                  <w:lang w:val="en-GB" w:eastAsia="ko-KR"/>
                </w:rPr>
                <w:t>7.3.1.2.2-</w:t>
              </w:r>
              <w:r>
                <w:rPr>
                  <w:rFonts w:eastAsia="DengXian" w:hint="eastAsia"/>
                  <w:kern w:val="2"/>
                  <w:szCs w:val="20"/>
                  <w:lang w:val="en-GB" w:eastAsia="zh-CN"/>
                </w:rPr>
                <w:t>3A</w:t>
              </w:r>
              <w:r>
                <w:rPr>
                  <w:rFonts w:eastAsia="DengXian"/>
                  <w:kern w:val="2"/>
                  <w:szCs w:val="20"/>
                  <w:lang w:val="en-GB" w:eastAsia="ko-KR"/>
                </w:rPr>
                <w:t xml:space="preserve">, </w:t>
              </w:r>
            </w:ins>
            <w:r>
              <w:rPr>
                <w:rFonts w:eastAsia="DengXian"/>
                <w:kern w:val="2"/>
                <w:szCs w:val="20"/>
                <w:lang w:val="en-GB" w:eastAsia="ko-KR"/>
              </w:rPr>
              <w:t>7.3.1.2.2-4</w:t>
            </w:r>
            <w:ins w:id="279" w:author="Author">
              <w:r>
                <w:rPr>
                  <w:rFonts w:eastAsia="DengXian" w:hint="eastAsia"/>
                  <w:kern w:val="2"/>
                  <w:szCs w:val="20"/>
                  <w:lang w:val="en-GB" w:eastAsia="zh-CN"/>
                </w:rPr>
                <w:t>,</w:t>
              </w:r>
              <w:r>
                <w:rPr>
                  <w:rFonts w:eastAsia="DengXian"/>
                  <w:kern w:val="2"/>
                  <w:szCs w:val="20"/>
                  <w:lang w:val="en-GB" w:eastAsia="ko-KR"/>
                </w:rPr>
                <w:t xml:space="preserve"> 7.3.1.2.2-</w:t>
              </w:r>
              <w:r>
                <w:rPr>
                  <w:rFonts w:eastAsia="DengXian" w:hint="eastAsia"/>
                  <w:kern w:val="2"/>
                  <w:szCs w:val="20"/>
                  <w:lang w:val="en-GB" w:eastAsia="zh-CN"/>
                </w:rPr>
                <w:t>4A</w:t>
              </w:r>
              <w:r>
                <w:rPr>
                  <w:rFonts w:eastAsia="DengXian"/>
                  <w:kern w:val="2"/>
                  <w:szCs w:val="20"/>
                  <w:lang w:val="en-GB" w:eastAsia="ko-KR"/>
                </w:rPr>
                <w:t xml:space="preserve">, </w:t>
              </w:r>
            </w:ins>
            <w:r>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280" w:author="Author">
              <w:r>
                <w:rPr>
                  <w:rFonts w:eastAsia="DengXian"/>
                  <w:kern w:val="2"/>
                  <w:szCs w:val="20"/>
                  <w:lang w:val="en-GB" w:eastAsia="ko-KR"/>
                </w:rPr>
                <w:t>, 7.3.1.2.2-1</w:t>
              </w:r>
              <w:r>
                <w:rPr>
                  <w:rFonts w:eastAsia="DengXian" w:hint="eastAsia"/>
                  <w:kern w:val="2"/>
                  <w:szCs w:val="20"/>
                  <w:lang w:val="en-GB" w:eastAsia="zh-CN"/>
                </w:rPr>
                <w:t>A</w:t>
              </w:r>
            </w:ins>
            <w:r>
              <w:rPr>
                <w:rFonts w:eastAsia="DengXian"/>
                <w:kern w:val="2"/>
                <w:szCs w:val="20"/>
                <w:lang w:val="en-GB" w:eastAsia="ko-KR"/>
              </w:rPr>
              <w:t>, 7.3.1.2.2-2</w:t>
            </w:r>
            <w:ins w:id="281" w:author="Author">
              <w:r>
                <w:rPr>
                  <w:rFonts w:eastAsia="DengXian"/>
                  <w:kern w:val="2"/>
                  <w:szCs w:val="20"/>
                  <w:lang w:val="en-GB" w:eastAsia="ko-KR"/>
                </w:rPr>
                <w:t>, 7.3.1.2.2-</w:t>
              </w:r>
              <w:r>
                <w:rPr>
                  <w:rFonts w:eastAsia="DengXian" w:hint="eastAsia"/>
                  <w:kern w:val="2"/>
                  <w:szCs w:val="20"/>
                  <w:lang w:val="en-GB" w:eastAsia="zh-CN"/>
                </w:rPr>
                <w:t>2A</w:t>
              </w:r>
            </w:ins>
            <w:r>
              <w:rPr>
                <w:rFonts w:eastAsia="DengXian"/>
                <w:kern w:val="2"/>
                <w:szCs w:val="20"/>
                <w:lang w:val="en-GB" w:eastAsia="ko-KR"/>
              </w:rPr>
              <w:t>, 7.3.1.2.2-3</w:t>
            </w:r>
            <w:ins w:id="282" w:author="Author">
              <w:r>
                <w:rPr>
                  <w:rFonts w:eastAsia="DengXian"/>
                  <w:kern w:val="2"/>
                  <w:szCs w:val="20"/>
                  <w:lang w:val="en-GB" w:eastAsia="ko-KR"/>
                </w:rPr>
                <w:t>, 7.3.1.2.2-</w:t>
              </w:r>
              <w:r>
                <w:rPr>
                  <w:rFonts w:eastAsia="DengXian" w:hint="eastAsia"/>
                  <w:kern w:val="2"/>
                  <w:szCs w:val="20"/>
                  <w:lang w:val="en-GB" w:eastAsia="zh-CN"/>
                </w:rPr>
                <w:t>3A</w:t>
              </w:r>
            </w:ins>
            <w:r>
              <w:rPr>
                <w:rFonts w:eastAsia="DengXian"/>
                <w:kern w:val="2"/>
                <w:szCs w:val="20"/>
                <w:lang w:val="en-GB" w:eastAsia="ko-KR"/>
              </w:rPr>
              <w:t>, 7.3.1.2.2-4</w:t>
            </w:r>
            <w:ins w:id="283" w:author="Author">
              <w:r>
                <w:rPr>
                  <w:rFonts w:eastAsia="DengXian"/>
                  <w:kern w:val="2"/>
                  <w:szCs w:val="20"/>
                  <w:lang w:val="en-GB" w:eastAsia="ko-KR"/>
                </w:rPr>
                <w:t>, 7.3.1.2.2-</w:t>
              </w:r>
              <w:r>
                <w:rPr>
                  <w:rFonts w:eastAsia="DengXian" w:hint="eastAsia"/>
                  <w:kern w:val="2"/>
                  <w:szCs w:val="20"/>
                  <w:lang w:val="en-GB" w:eastAsia="zh-CN"/>
                </w:rPr>
                <w:t>4A</w:t>
              </w:r>
            </w:ins>
            <w:r>
              <w:rPr>
                <w:rFonts w:eastAsia="DengXian"/>
                <w:kern w:val="2"/>
                <w:szCs w:val="20"/>
                <w:lang w:val="en-GB" w:eastAsia="ko-KR"/>
              </w:rPr>
              <w:t xml:space="preserve"> of [5, TS. 38.212] correspond to CDM group 0, {0,1}, {0,1,2}, respectively.</w:t>
            </w:r>
            <w:bookmarkStart w:id="284" w:name="_Hlk500839563"/>
            <w:r>
              <w:rPr>
                <w:szCs w:val="20"/>
                <w:lang w:val="en-GB" w:eastAsia="ko-KR"/>
              </w:rPr>
              <w:t xml:space="preserve"> </w:t>
            </w:r>
            <w:bookmarkEnd w:id="284"/>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Heading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BodyText"/>
        <w:rPr>
          <w:lang w:eastAsia="zh-CN"/>
        </w:rPr>
      </w:pPr>
      <w:r>
        <w:rPr>
          <w:lang w:eastAsia="zh-CN"/>
        </w:rPr>
        <w:t>We have the following agreement on TCI state activation for single-DCI based M-TRP:</w:t>
      </w:r>
    </w:p>
    <w:tbl>
      <w:tblPr>
        <w:tblStyle w:val="TableGrid"/>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Batang" w:hAnsi="Times"/>
                <w:b/>
                <w:bCs/>
                <w:iCs/>
                <w:lang w:val="en-GB"/>
              </w:rPr>
            </w:pPr>
            <w:r>
              <w:rPr>
                <w:rFonts w:ascii="Times" w:eastAsia="Batang" w:hAnsi="Times"/>
                <w:b/>
                <w:bCs/>
                <w:iCs/>
                <w:highlight w:val="green"/>
                <w:lang w:val="en-GB"/>
              </w:rPr>
              <w:t>Agreement</w:t>
            </w:r>
          </w:p>
          <w:p w14:paraId="253DCF40" w14:textId="77777777" w:rsidR="000729E7" w:rsidRDefault="006571A6">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285" w:name="_Toc20317986"/>
            <w:bookmarkStart w:id="286"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85"/>
            <w:bookmarkEnd w:id="286"/>
          </w:p>
          <w:p w14:paraId="253DCF44"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87"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88"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TP #c-5 Correcting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SimSun" w:hAnsi="Arial"/>
                <w:sz w:val="22"/>
                <w:szCs w:val="20"/>
                <w:lang w:val="en-GB" w:eastAsia="zh-CN"/>
              </w:rPr>
            </w:pPr>
            <w:bookmarkStart w:id="289" w:name="_Toc36045953"/>
            <w:bookmarkStart w:id="290" w:name="_Toc29326613"/>
            <w:bookmarkStart w:id="291" w:name="_Toc29327763"/>
            <w:bookmarkStart w:id="292" w:name="_Toc36046359"/>
            <w:bookmarkStart w:id="293" w:name="_Toc36046213"/>
            <w:r>
              <w:rPr>
                <w:rFonts w:ascii="Arial" w:eastAsia="SimSun" w:hAnsi="Arial" w:hint="eastAsia"/>
                <w:sz w:val="22"/>
                <w:szCs w:val="20"/>
                <w:lang w:val="en-GB" w:eastAsia="zh-CN"/>
              </w:rPr>
              <w:lastRenderedPageBreak/>
              <w:t>7.3.1.2.3</w:t>
            </w:r>
            <w:r>
              <w:rPr>
                <w:rFonts w:ascii="Arial" w:eastAsia="SimSun" w:hAnsi="Arial" w:hint="eastAsia"/>
                <w:sz w:val="22"/>
                <w:szCs w:val="20"/>
                <w:lang w:val="en-GB" w:eastAsia="zh-CN"/>
              </w:rPr>
              <w:tab/>
              <w:t>Format 1_2</w:t>
            </w:r>
            <w:bookmarkEnd w:id="289"/>
            <w:bookmarkEnd w:id="290"/>
            <w:bookmarkEnd w:id="291"/>
            <w:bookmarkEnd w:id="292"/>
            <w:bookmarkEnd w:id="293"/>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DengXian"/>
                <w:szCs w:val="20"/>
                <w:lang w:val="en-AU" w:eastAsia="zh-CN"/>
              </w:rPr>
            </w:pPr>
            <w:r>
              <w:rPr>
                <w:rFonts w:eastAsia="DengXian"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94" w:author="Author">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95" w:author="Author">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96" w:author="Author" w:date="1901-01-01T00:00:00Z"/>
          <w:lang w:val="en-GB"/>
        </w:rPr>
      </w:pPr>
    </w:p>
    <w:p w14:paraId="253DCF5D" w14:textId="77777777" w:rsidR="000729E7" w:rsidRDefault="006571A6">
      <w:pPr>
        <w:pStyle w:val="Heading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suggest to remove one Text description on QCL in TS 38.211. The argument by [10] is that </w:t>
      </w:r>
      <w:r>
        <w:rPr>
          <w:szCs w:val="20"/>
        </w:rPr>
        <w:t>i</w:t>
      </w:r>
      <w:r w:rsidRPr="00084F0D">
        <w:rPr>
          <w:szCs w:val="20"/>
          <w:rPrChange w:id="297" w:author="Author"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propose the following TP for TS 38.211:</w:t>
      </w:r>
    </w:p>
    <w:tbl>
      <w:tblPr>
        <w:tblStyle w:val="TableGrid"/>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14:paraId="253DCF61" w14:textId="77777777"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98"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299" w:author="Author">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Heading2"/>
      </w:pPr>
      <w:r>
        <w:lastRenderedPageBreak/>
        <w:t xml:space="preserve">TP #c-7 </w:t>
      </w:r>
      <w:r>
        <w:rPr>
          <w:rFonts w:ascii="Arial" w:hAnsi="Arial"/>
          <w:sz w:val="22"/>
          <w:lang w:eastAsia="zh-CN"/>
        </w:rPr>
        <w:t>Clarification on Scheme 4 using consecutive slots and RepNumR16 vs pdsch-AggregationFactor</w:t>
      </w:r>
    </w:p>
    <w:p w14:paraId="253DCF67" w14:textId="77777777"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[4][15][17][19], offline proposal is:</w:t>
      </w:r>
    </w:p>
    <w:p w14:paraId="253DCF69" w14:textId="77777777"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TableGrid"/>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Heading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SimSun"/>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SimSun"/>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DengXian"/>
                <w:szCs w:val="20"/>
                <w:lang w:val="en-GB" w:eastAsia="zh-CN"/>
              </w:rPr>
            </w:pPr>
            <w:r>
              <w:rPr>
                <w:rFonts w:eastAsia="DengXian"/>
                <w:szCs w:val="20"/>
                <w:lang w:val="en-GB"/>
              </w:rPr>
              <w:t xml:space="preserve">When receiving PDSCH scheduled by DCI format 1_1 or 1_2 in PDCCH with CRC scrambled by C-RNTI, MCS-C-RNTI, CS-RNTI, or PDSCH scheduled without corresponding PDCCH transmission using </w:t>
            </w:r>
            <w:r>
              <w:rPr>
                <w:rFonts w:eastAsia="DengXian"/>
                <w:i/>
                <w:szCs w:val="20"/>
                <w:lang w:val="en-GB"/>
              </w:rPr>
              <w:t xml:space="preserve">sps-Config </w:t>
            </w:r>
            <w:r>
              <w:rPr>
                <w:rFonts w:eastAsia="DengXian"/>
                <w:szCs w:val="20"/>
                <w:lang w:val="en-GB"/>
              </w:rPr>
              <w:t xml:space="preserve">and activated by DCI format 1_1 or 1_2, if the UE is configured with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ins w:id="300" w:author="Author">
              <w:r>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DengXian"/>
                <w:szCs w:val="20"/>
                <w:lang w:val="en-GB"/>
              </w:rPr>
              <w:t xml:space="preserve">, the same symbol allocation is applied across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The UE may expect that the TB is repeated within each symbol allocation among each of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and the PDSCH is limited to a single transmission layer. The redundancy version to be applied on the </w:t>
            </w:r>
            <w:r>
              <w:rPr>
                <w:rFonts w:eastAsia="DengXian"/>
                <w:i/>
                <w:szCs w:val="20"/>
                <w:lang w:val="en-GB"/>
              </w:rPr>
              <w:t>n</w:t>
            </w:r>
            <w:r>
              <w:rPr>
                <w:rFonts w:eastAsia="DengXian"/>
                <w:szCs w:val="20"/>
                <w:vertAlign w:val="superscript"/>
                <w:lang w:val="en-GB"/>
              </w:rPr>
              <w:t>th</w:t>
            </w:r>
            <w:r>
              <w:rPr>
                <w:rFonts w:eastAsia="DengXian"/>
                <w:szCs w:val="20"/>
                <w:lang w:val="en-GB"/>
              </w:rPr>
              <w:t xml:space="preserve"> transmission occasion of the TB, where n = 0, 1, …</w:t>
            </w:r>
            <w:r>
              <w:rPr>
                <w:rFonts w:eastAsia="DengXian"/>
                <w:i/>
                <w:iCs/>
                <w:szCs w:val="20"/>
                <w:lang w:val="en-GB"/>
              </w:rPr>
              <w:t xml:space="preserve">pdsch-AggregationFactor </w:t>
            </w:r>
            <w:r>
              <w:rPr>
                <w:rFonts w:eastAsia="DengXian"/>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DengXian"/>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DengXian"/>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Heading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suggested that one conclusion on DMRS rate match used in multi-DCI is not captured in current spec. </w:t>
      </w:r>
    </w:p>
    <w:p w14:paraId="253DCF7A" w14:textId="77777777" w:rsidR="000729E7" w:rsidRDefault="006571A6">
      <w:pPr>
        <w:pStyle w:val="00Text"/>
      </w:pPr>
      <w:r>
        <w:rPr>
          <w:rFonts w:hint="eastAsia"/>
        </w:rPr>
        <w:t>In RAN1#</w:t>
      </w:r>
      <w:r>
        <w:t>99 meeting, there was one conclusion about DMRS rate matching for multi-DCI based multi-TRP transmission as follow:</w:t>
      </w:r>
    </w:p>
    <w:tbl>
      <w:tblPr>
        <w:tblStyle w:val="TableGrid"/>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lastRenderedPageBreak/>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ListParagraph"/>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253DCF7F" w14:textId="77777777"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TableGrid"/>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Heading3"/>
              <w:numPr>
                <w:ilvl w:val="0"/>
                <w:numId w:val="0"/>
              </w:numPr>
              <w:outlineLvl w:val="2"/>
              <w:rPr>
                <w:sz w:val="24"/>
                <w:szCs w:val="24"/>
              </w:rPr>
            </w:pPr>
            <w:bookmarkStart w:id="301" w:name="_Toc29673155"/>
            <w:bookmarkStart w:id="302" w:name="_Toc27299890"/>
            <w:bookmarkStart w:id="303" w:name="_Toc29673296"/>
            <w:bookmarkStart w:id="304" w:name="_Toc29674289"/>
            <w:r>
              <w:rPr>
                <w:sz w:val="24"/>
                <w:szCs w:val="24"/>
              </w:rPr>
              <w:t>5.1.6.2</w:t>
            </w:r>
            <w:r>
              <w:rPr>
                <w:sz w:val="24"/>
                <w:szCs w:val="24"/>
              </w:rPr>
              <w:tab/>
              <w:t>DM-RS reception procedure</w:t>
            </w:r>
            <w:bookmarkEnd w:id="301"/>
            <w:bookmarkEnd w:id="302"/>
            <w:bookmarkEnd w:id="303"/>
            <w:bookmarkEnd w:id="304"/>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the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the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Heading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TableGrid"/>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Batang" w:hAnsi="Times"/>
                <w:b/>
                <w:bCs/>
                <w:lang w:val="en-GB"/>
              </w:rPr>
            </w:pPr>
            <w:r>
              <w:rPr>
                <w:rFonts w:ascii="Times" w:eastAsia="Batang" w:hAnsi="Times"/>
                <w:b/>
                <w:bCs/>
                <w:highlight w:val="green"/>
                <w:lang w:val="en-GB"/>
              </w:rPr>
              <w:t>Agreement</w:t>
            </w:r>
          </w:p>
          <w:p w14:paraId="253DCF8D" w14:textId="77777777" w:rsidR="000729E7" w:rsidRDefault="006571A6">
            <w:pPr>
              <w:rPr>
                <w:rFonts w:eastAsia="Batang"/>
                <w:szCs w:val="20"/>
                <w:lang w:val="en-GB"/>
              </w:rPr>
            </w:pPr>
            <w:bookmarkStart w:id="305" w:name="OLE_LINK135"/>
            <w:bookmarkStart w:id="306" w:name="OLE_LINK136"/>
            <w:r>
              <w:rPr>
                <w:rFonts w:eastAsia="Batang"/>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reports pdcch-BlindDetectionCA,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SimSun"/>
                <w:lang w:val="en-GB"/>
              </w:rPr>
            </w:pPr>
            <w:r>
              <w:rPr>
                <w:rFonts w:eastAsia="SimSun"/>
                <w:lang w:val="en-GB"/>
              </w:rPr>
              <w:t>Note that when network configures r=1, it does not imply that UE has to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does not report pdcch-BlindDetectionCA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SimSun"/>
                <w:highlight w:val="yellow"/>
                <w:lang w:val="en-GB"/>
              </w:rPr>
            </w:pPr>
            <w:r>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how to capture above into the spec can be up to the editor.</w:t>
            </w:r>
            <w:bookmarkEnd w:id="305"/>
            <w:bookmarkEnd w:id="306"/>
          </w:p>
          <w:p w14:paraId="253DCF97" w14:textId="77777777" w:rsidR="000729E7" w:rsidRDefault="000729E7">
            <w:pPr>
              <w:ind w:left="720"/>
              <w:contextualSpacing/>
              <w:rPr>
                <w:rFonts w:eastAsia="SimSun"/>
                <w:lang w:val="en-GB"/>
              </w:rPr>
            </w:pPr>
          </w:p>
        </w:tc>
      </w:tr>
    </w:tbl>
    <w:p w14:paraId="253DCF99" w14:textId="77777777" w:rsidR="000729E7" w:rsidRDefault="000729E7">
      <w:pPr>
        <w:pStyle w:val="BodyText"/>
        <w:rPr>
          <w:lang w:eastAsia="zh-CN"/>
        </w:rPr>
      </w:pPr>
    </w:p>
    <w:p w14:paraId="253DCF9A" w14:textId="77777777" w:rsidR="000729E7" w:rsidRDefault="006571A6">
      <w:pPr>
        <w:pStyle w:val="BodyText"/>
        <w:rPr>
          <w:lang w:eastAsia="zh-CN"/>
        </w:rPr>
      </w:pPr>
      <w:r>
        <w:rPr>
          <w:lang w:eastAsia="zh-CN"/>
        </w:rPr>
        <w:t>[13] suggested that the yellow part is not captured in TS 38.213 and proposed the following TP:</w:t>
      </w:r>
    </w:p>
    <w:tbl>
      <w:tblPr>
        <w:tblStyle w:val="TableGrid"/>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Heading3"/>
              <w:numPr>
                <w:ilvl w:val="0"/>
                <w:numId w:val="0"/>
              </w:numPr>
              <w:ind w:left="720" w:hanging="720"/>
              <w:outlineLvl w:val="2"/>
            </w:pPr>
            <w:bookmarkStart w:id="307" w:name="_Toc36498185"/>
            <w:r>
              <w:t>10</w:t>
            </w:r>
            <w:r>
              <w:rPr>
                <w:rFonts w:hint="eastAsia"/>
              </w:rPr>
              <w:tab/>
            </w:r>
            <w:r>
              <w:t>UE procedure for receiving control information</w:t>
            </w:r>
            <w:bookmarkEnd w:id="307"/>
          </w:p>
          <w:p w14:paraId="253DCF9D" w14:textId="77777777" w:rsidR="000729E7" w:rsidRDefault="006571A6">
            <w:pPr>
              <w:rPr>
                <w:lang w:eastAsia="zh-CN"/>
              </w:rPr>
            </w:pPr>
            <w:r>
              <w:rPr>
                <w:rFonts w:hint="eastAsia"/>
                <w:lang w:eastAsia="zh-CN"/>
              </w:rPr>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w:t>
            </w:r>
            <w:r>
              <w:lastRenderedPageBreak/>
              <w:t>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eastAsia="ko-KR"/>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val="en-US" w:eastAsia="ko-KR"/>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val="en-US" w:eastAsia="ko-KR"/>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val="en-US" w:eastAsia="ko-KR"/>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Heading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BodyText"/>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14:paraId="253DCFA8" w14:textId="77777777" w:rsidR="000729E7" w:rsidRDefault="006571A6">
      <w:pPr>
        <w:pStyle w:val="03Proposal"/>
      </w:pPr>
      <w:r>
        <w:t>Proposal #c-10, adopt the following TP</w:t>
      </w:r>
    </w:p>
    <w:tbl>
      <w:tblPr>
        <w:tblStyle w:val="TableGrid"/>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Start of proposed TP10 for 38.214  -----------------------------------------------------------</w:t>
            </w:r>
          </w:p>
          <w:p w14:paraId="253DCFAA" w14:textId="77777777" w:rsidR="000729E7" w:rsidRDefault="006571A6">
            <w:pPr>
              <w:pStyle w:val="Heading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SimSun"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BodyText"/>
              <w:rPr>
                <w:lang w:eastAsia="zh-CN"/>
              </w:rPr>
            </w:pPr>
          </w:p>
        </w:tc>
      </w:tr>
    </w:tbl>
    <w:p w14:paraId="253DCFB1" w14:textId="77777777" w:rsidR="000729E7" w:rsidRDefault="000729E7">
      <w:pPr>
        <w:pStyle w:val="BodyText"/>
        <w:rPr>
          <w:lang w:eastAsia="zh-CN"/>
        </w:rPr>
      </w:pPr>
    </w:p>
    <w:p w14:paraId="253DCFB2" w14:textId="77777777" w:rsidR="000729E7" w:rsidRDefault="006571A6">
      <w:pPr>
        <w:pStyle w:val="02"/>
        <w:numPr>
          <w:ilvl w:val="1"/>
          <w:numId w:val="1"/>
        </w:numPr>
        <w:tabs>
          <w:tab w:val="clear" w:pos="4395"/>
        </w:tabs>
        <w:ind w:left="562" w:hanging="562"/>
      </w:pPr>
      <w:r>
        <w:lastRenderedPageBreak/>
        <w:t>TP #c-11 Clarify the condition for configuring Scheme 2a/ab/3 and Scheme in TS 38.214.</w:t>
      </w:r>
    </w:p>
    <w:p w14:paraId="253DCFB3" w14:textId="77777777" w:rsidR="000729E7" w:rsidRDefault="006571A6">
      <w:pPr>
        <w:pStyle w:val="00Text"/>
      </w:pPr>
      <w:r>
        <w:t>Companies [2][3][6][8][14][15]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TableGrid"/>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253DCFB6" w14:textId="77777777"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Batang" w:hAnsi="Times" w:cs="Times"/>
                      <w:color w:val="000000"/>
                      <w:szCs w:val="20"/>
                      <w:lang w:val="en-GB"/>
                    </w:rPr>
                  </w:pPr>
                </w:p>
              </w:tc>
              <w:tc>
                <w:tcPr>
                  <w:tcW w:w="718" w:type="dxa"/>
                  <w:shd w:val="clear" w:color="auto" w:fill="auto"/>
                </w:tcPr>
                <w:p w14:paraId="253DCFB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14:paraId="253DCFB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14:paraId="253DCFB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B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C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C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14:paraId="253DCFC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D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D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D"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D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4"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E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E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F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14:paraId="253DCFF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F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F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D00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D00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14:paraId="253DD00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14:paraId="253DD006"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14:paraId="253DD008" w14:textId="77777777"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14:paraId="253DD00A" w14:textId="77777777"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TableGrid"/>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SimSun"/>
                <w:color w:val="000000"/>
                <w:szCs w:val="20"/>
                <w:lang w:val="en-GB"/>
              </w:rPr>
            </w:pPr>
            <w:bookmarkStart w:id="308" w:name="_Toc20317970"/>
            <w:bookmarkStart w:id="309" w:name="_Toc11352080"/>
            <w:r>
              <w:rPr>
                <w:rFonts w:ascii="Arial" w:eastAsia="SimSun" w:hAnsi="Arial"/>
                <w:color w:val="000000"/>
                <w:sz w:val="32"/>
                <w:szCs w:val="20"/>
                <w:lang w:val="en-GB"/>
              </w:rPr>
              <w:lastRenderedPageBreak/>
              <w:t>5.1</w:t>
            </w:r>
            <w:r>
              <w:rPr>
                <w:rFonts w:ascii="Arial" w:eastAsia="SimSun" w:hAnsi="Arial"/>
                <w:color w:val="000000"/>
                <w:sz w:val="32"/>
                <w:szCs w:val="20"/>
                <w:lang w:val="en-GB"/>
              </w:rPr>
              <w:tab/>
              <w:t>UE procedure for receiving the physical downlink shared channel</w:t>
            </w:r>
            <w:bookmarkEnd w:id="308"/>
            <w:bookmarkEnd w:id="309"/>
          </w:p>
          <w:p w14:paraId="253DD010" w14:textId="77777777" w:rsidR="000729E7" w:rsidRDefault="006571A6">
            <w:pPr>
              <w:spacing w:after="180"/>
              <w:jc w:val="center"/>
              <w:rPr>
                <w:rFonts w:eastAsia="SimSun"/>
                <w:color w:val="FF0000"/>
                <w:szCs w:val="20"/>
                <w:lang w:val="en-GB"/>
              </w:rPr>
            </w:pPr>
            <w:r>
              <w:rPr>
                <w:rFonts w:eastAsia="SimSun"/>
                <w:color w:val="FF0000"/>
                <w:szCs w:val="20"/>
                <w:lang w:val="en-GB"/>
              </w:rPr>
              <w:t>---- Unchanged text are omitted ----</w:t>
            </w:r>
          </w:p>
          <w:p w14:paraId="253DD011" w14:textId="77777777" w:rsidR="000729E7" w:rsidRDefault="006571A6">
            <w:pPr>
              <w:spacing w:after="180"/>
              <w:rPr>
                <w:color w:val="000000"/>
                <w:szCs w:val="20"/>
                <w:lang w:val="en-GB"/>
              </w:rPr>
            </w:pPr>
            <w:r>
              <w:rPr>
                <w:rFonts w:eastAsia="SimSun"/>
                <w:color w:val="000000"/>
                <w:kern w:val="2"/>
                <w:szCs w:val="20"/>
                <w:lang w:val="en-GB" w:eastAsia="zh-CN"/>
              </w:rPr>
              <w:t xml:space="preserve">When a UE is configured by higher layer parameter </w:t>
            </w:r>
            <w:r>
              <w:rPr>
                <w:rFonts w:eastAsia="SimSun"/>
                <w:i/>
                <w:color w:val="000000"/>
                <w:kern w:val="2"/>
                <w:szCs w:val="20"/>
                <w:lang w:val="en-GB" w:eastAsia="zh-CN"/>
              </w:rPr>
              <w:t>RepSchemeEnabler</w:t>
            </w:r>
            <w:r>
              <w:rPr>
                <w:rFonts w:eastAsia="SimSun"/>
                <w:color w:val="000000"/>
                <w:kern w:val="2"/>
                <w:szCs w:val="20"/>
                <w:lang w:val="en-GB" w:eastAsia="zh-CN"/>
              </w:rPr>
              <w:t xml:space="preserve"> set to one of '</w:t>
            </w:r>
            <w:r>
              <w:rPr>
                <w:rFonts w:eastAsia="SimSun"/>
                <w:i/>
                <w:color w:val="000000"/>
                <w:kern w:val="2"/>
                <w:szCs w:val="20"/>
                <w:lang w:val="en-GB" w:eastAsia="zh-CN"/>
              </w:rPr>
              <w:t>FDMSchemeA'</w:t>
            </w:r>
            <w:r>
              <w:rPr>
                <w:rFonts w:eastAsia="SimSun"/>
                <w:color w:val="000000"/>
                <w:kern w:val="2"/>
                <w:szCs w:val="20"/>
                <w:lang w:val="en-GB" w:eastAsia="zh-CN"/>
              </w:rPr>
              <w:t>, '</w:t>
            </w:r>
            <w:r>
              <w:rPr>
                <w:rFonts w:eastAsia="SimSun"/>
                <w:i/>
                <w:color w:val="000000"/>
                <w:kern w:val="2"/>
                <w:szCs w:val="20"/>
                <w:lang w:val="en-GB" w:eastAsia="zh-CN"/>
              </w:rPr>
              <w:t>FDMSchemeB'</w:t>
            </w:r>
            <w:r>
              <w:rPr>
                <w:rFonts w:eastAsia="SimSun"/>
                <w:color w:val="000000"/>
                <w:kern w:val="2"/>
                <w:szCs w:val="20"/>
                <w:lang w:val="en-GB" w:eastAsia="zh-CN"/>
              </w:rPr>
              <w:t>, '</w:t>
            </w:r>
            <w:r>
              <w:rPr>
                <w:rFonts w:eastAsia="SimSun"/>
                <w:i/>
                <w:color w:val="000000"/>
                <w:kern w:val="2"/>
                <w:szCs w:val="20"/>
                <w:lang w:val="en-GB" w:eastAsia="zh-CN"/>
              </w:rPr>
              <w:t>TDMSchemeA'</w:t>
            </w:r>
            <w:ins w:id="310"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rFonts w:eastAsia="SimSun"/>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14:paraId="253DD012" w14:textId="77777777" w:rsidR="000729E7" w:rsidRPr="00084F0D" w:rsidRDefault="006571A6">
            <w:pPr>
              <w:spacing w:after="180"/>
              <w:ind w:left="568" w:hanging="284"/>
              <w:rPr>
                <w:szCs w:val="20"/>
                <w:rPrChange w:id="311" w:author="Author" w:date="2020-04-14T12:01:00Z">
                  <w:rPr>
                    <w:szCs w:val="20"/>
                    <w:lang w:val="zh-CN"/>
                  </w:rPr>
                </w:rPrChange>
              </w:rPr>
            </w:pPr>
            <w:r w:rsidRPr="00084F0D">
              <w:rPr>
                <w:szCs w:val="20"/>
                <w:rPrChange w:id="312" w:author="Author" w:date="2020-04-14T12:01:00Z">
                  <w:rPr>
                    <w:szCs w:val="20"/>
                    <w:lang w:val="zh-CN"/>
                  </w:rPr>
                </w:rPrChange>
              </w:rPr>
              <w:t>-</w:t>
            </w:r>
            <w:r w:rsidRPr="00084F0D">
              <w:rPr>
                <w:szCs w:val="20"/>
                <w:rPrChange w:id="313" w:author="Author" w:date="2020-04-14T12:01:00Z">
                  <w:rPr>
                    <w:szCs w:val="20"/>
                    <w:lang w:val="zh-CN"/>
                  </w:rPr>
                </w:rPrChange>
              </w:rPr>
              <w:tab/>
              <w:t>When two TCI states are indicated in a DCI and the UE is set to '</w:t>
            </w:r>
            <w:r w:rsidRPr="00084F0D">
              <w:rPr>
                <w:i/>
                <w:szCs w:val="20"/>
                <w:rPrChange w:id="314" w:author="Author" w:date="2020-04-14T12:01:00Z">
                  <w:rPr>
                    <w:i/>
                    <w:szCs w:val="20"/>
                    <w:lang w:val="zh-CN"/>
                  </w:rPr>
                </w:rPrChange>
              </w:rPr>
              <w:t xml:space="preserve">FDMSchemeA', </w:t>
            </w:r>
            <w:r w:rsidRPr="00084F0D">
              <w:rPr>
                <w:szCs w:val="20"/>
                <w:rPrChange w:id="315" w:author="Author"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084F0D" w:rsidRDefault="006571A6">
            <w:pPr>
              <w:spacing w:after="180"/>
              <w:ind w:left="568" w:hanging="284"/>
              <w:rPr>
                <w:szCs w:val="20"/>
                <w:rPrChange w:id="316" w:author="Author" w:date="2020-04-14T12:01:00Z">
                  <w:rPr>
                    <w:szCs w:val="20"/>
                    <w:lang w:val="zh-CN"/>
                  </w:rPr>
                </w:rPrChange>
              </w:rPr>
            </w:pPr>
            <w:r w:rsidRPr="00084F0D">
              <w:rPr>
                <w:szCs w:val="20"/>
                <w:rPrChange w:id="317" w:author="Author" w:date="2020-04-14T12:01:00Z">
                  <w:rPr>
                    <w:szCs w:val="20"/>
                    <w:lang w:val="zh-CN"/>
                  </w:rPr>
                </w:rPrChange>
              </w:rPr>
              <w:t>-</w:t>
            </w:r>
            <w:r w:rsidRPr="00084F0D">
              <w:rPr>
                <w:szCs w:val="20"/>
                <w:rPrChange w:id="318" w:author="Author" w:date="2020-04-14T12:01:00Z">
                  <w:rPr>
                    <w:szCs w:val="20"/>
                    <w:lang w:val="zh-CN"/>
                  </w:rPr>
                </w:rPrChange>
              </w:rPr>
              <w:tab/>
              <w:t>When two TCI states are indicated in a DCI and the UE is set to '</w:t>
            </w:r>
            <w:r w:rsidRPr="00084F0D">
              <w:rPr>
                <w:i/>
                <w:szCs w:val="20"/>
                <w:rPrChange w:id="319" w:author="Author" w:date="2020-04-14T12:01:00Z">
                  <w:rPr>
                    <w:i/>
                    <w:szCs w:val="20"/>
                    <w:lang w:val="zh-CN"/>
                  </w:rPr>
                </w:rPrChange>
              </w:rPr>
              <w:t>FDMSchemeB'</w:t>
            </w:r>
            <w:r w:rsidRPr="00084F0D">
              <w:rPr>
                <w:szCs w:val="20"/>
                <w:rPrChange w:id="320" w:author="Author"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084F0D" w:rsidRDefault="006571A6">
            <w:pPr>
              <w:spacing w:after="180"/>
              <w:ind w:left="568" w:hanging="284"/>
              <w:rPr>
                <w:rFonts w:eastAsia="SimSun"/>
                <w:color w:val="000000"/>
                <w:szCs w:val="20"/>
                <w:rPrChange w:id="321" w:author="Author" w:date="2020-04-14T12:01:00Z">
                  <w:rPr>
                    <w:rFonts w:eastAsia="SimSun"/>
                    <w:color w:val="000000"/>
                    <w:szCs w:val="20"/>
                    <w:lang w:val="zh-CN"/>
                  </w:rPr>
                </w:rPrChange>
              </w:rPr>
            </w:pPr>
            <w:r w:rsidRPr="00084F0D">
              <w:rPr>
                <w:szCs w:val="20"/>
                <w:rPrChange w:id="322" w:author="Author" w:date="2020-04-14T12:01:00Z">
                  <w:rPr>
                    <w:szCs w:val="20"/>
                    <w:lang w:val="zh-CN"/>
                  </w:rPr>
                </w:rPrChange>
              </w:rPr>
              <w:t>-</w:t>
            </w:r>
            <w:r w:rsidRPr="00084F0D">
              <w:rPr>
                <w:szCs w:val="20"/>
                <w:rPrChange w:id="323" w:author="Author" w:date="2020-04-14T12:01:00Z">
                  <w:rPr>
                    <w:szCs w:val="20"/>
                    <w:lang w:val="zh-CN"/>
                  </w:rPr>
                </w:rPrChange>
              </w:rPr>
              <w:tab/>
              <w:t>When two TCI states are indicated in a DCI and the UE is set to '</w:t>
            </w:r>
            <w:r w:rsidRPr="00084F0D">
              <w:rPr>
                <w:i/>
                <w:szCs w:val="20"/>
                <w:rPrChange w:id="324" w:author="Author" w:date="2020-04-14T12:01:00Z">
                  <w:rPr>
                    <w:i/>
                    <w:szCs w:val="20"/>
                    <w:lang w:val="zh-CN"/>
                  </w:rPr>
                </w:rPrChange>
              </w:rPr>
              <w:t>TDMSchemeA'</w:t>
            </w:r>
            <w:r w:rsidRPr="00084F0D">
              <w:rPr>
                <w:szCs w:val="20"/>
                <w:rPrChange w:id="325" w:author="Author"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6" w14:textId="77777777" w:rsidR="000729E7" w:rsidRDefault="006571A6">
            <w:pPr>
              <w:keepNext/>
              <w:keepLines/>
              <w:spacing w:before="120" w:after="180"/>
              <w:outlineLvl w:val="3"/>
              <w:rPr>
                <w:rFonts w:ascii="Arial" w:eastAsia="SimSun" w:hAnsi="Arial"/>
                <w:color w:val="000000"/>
                <w:sz w:val="24"/>
                <w:szCs w:val="20"/>
                <w:lang w:val="en-GB"/>
              </w:rPr>
            </w:pPr>
            <w:bookmarkStart w:id="326" w:name="_Toc11352084"/>
            <w:bookmarkStart w:id="327" w:name="_Toc20317974"/>
            <w:r>
              <w:rPr>
                <w:rFonts w:ascii="Arial" w:eastAsia="SimSun" w:hAnsi="Arial"/>
                <w:color w:val="000000"/>
                <w:sz w:val="24"/>
                <w:szCs w:val="20"/>
                <w:lang w:val="en-GB"/>
              </w:rPr>
              <w:t>5.1.2.1</w:t>
            </w:r>
            <w:r>
              <w:rPr>
                <w:rFonts w:ascii="Arial" w:eastAsia="SimSun" w:hAnsi="Arial"/>
                <w:color w:val="000000"/>
                <w:sz w:val="24"/>
                <w:szCs w:val="20"/>
                <w:lang w:val="en-GB"/>
              </w:rPr>
              <w:tab/>
              <w:t>Resource allocation in time domain</w:t>
            </w:r>
            <w:bookmarkEnd w:id="326"/>
            <w:bookmarkEnd w:id="327"/>
          </w:p>
          <w:p w14:paraId="253DD01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8" w14:textId="77777777" w:rsidR="000729E7" w:rsidRDefault="006571A6">
            <w:pPr>
              <w:spacing w:after="180"/>
              <w:rPr>
                <w:i/>
                <w:szCs w:val="20"/>
                <w:lang w:val="en-GB"/>
              </w:rPr>
            </w:pPr>
            <w:r>
              <w:rPr>
                <w:rFonts w:eastAsia="SimSun"/>
                <w:kern w:val="2"/>
                <w:szCs w:val="20"/>
                <w:lang w:val="en-GB" w:eastAsia="zh-CN"/>
              </w:rPr>
              <w:t xml:space="preserve">When a UE is configured by the higher layer parameter </w:t>
            </w:r>
            <w:r>
              <w:rPr>
                <w:rFonts w:eastAsia="SimSun"/>
                <w:i/>
                <w:kern w:val="2"/>
                <w:szCs w:val="20"/>
                <w:lang w:val="en-GB" w:eastAsia="zh-CN"/>
              </w:rPr>
              <w:t>RepSchemeEnabler</w:t>
            </w:r>
            <w:r>
              <w:rPr>
                <w:rFonts w:eastAsia="SimSun"/>
                <w:kern w:val="2"/>
                <w:szCs w:val="20"/>
                <w:lang w:val="en-GB" w:eastAsia="zh-CN"/>
              </w:rPr>
              <w:t xml:space="preserve"> set to '</w:t>
            </w:r>
            <w:r>
              <w:rPr>
                <w:rFonts w:eastAsia="SimSun"/>
                <w:i/>
                <w:kern w:val="2"/>
                <w:szCs w:val="20"/>
                <w:lang w:val="en-GB" w:eastAsia="zh-CN"/>
              </w:rPr>
              <w:t xml:space="preserve">TDMSchemeA' </w:t>
            </w:r>
            <w:ins w:id="328"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r>
                <w:rPr>
                  <w:rFonts w:eastAsia="SimSun"/>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SimSun"/>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084F0D" w:rsidRDefault="006571A6">
            <w:pPr>
              <w:spacing w:after="180"/>
              <w:ind w:left="568" w:hanging="284"/>
              <w:rPr>
                <w:szCs w:val="20"/>
                <w:rPrChange w:id="329" w:author="Author" w:date="2020-04-14T12:01:00Z">
                  <w:rPr>
                    <w:szCs w:val="20"/>
                    <w:lang w:val="zh-CN"/>
                  </w:rPr>
                </w:rPrChange>
              </w:rPr>
            </w:pPr>
            <w:r w:rsidRPr="00084F0D">
              <w:rPr>
                <w:szCs w:val="20"/>
                <w:rPrChange w:id="330" w:author="Author" w:date="2020-04-14T12:01:00Z">
                  <w:rPr>
                    <w:szCs w:val="20"/>
                    <w:lang w:val="zh-CN"/>
                  </w:rPr>
                </w:rPrChange>
              </w:rPr>
              <w:t>-</w:t>
            </w:r>
            <w:r w:rsidRPr="00084F0D">
              <w:rPr>
                <w:szCs w:val="20"/>
                <w:rPrChange w:id="331" w:author="Author" w:date="2020-04-14T12:01:00Z">
                  <w:rPr>
                    <w:szCs w:val="20"/>
                    <w:lang w:val="zh-CN"/>
                  </w:rPr>
                </w:rPrChange>
              </w:rPr>
              <w:tab/>
              <w:t>If two TCI states are indicated by the DCI field '</w:t>
            </w:r>
            <w:r w:rsidRPr="00084F0D">
              <w:rPr>
                <w:i/>
                <w:szCs w:val="20"/>
                <w:rPrChange w:id="332" w:author="Author" w:date="2020-04-14T12:01:00Z">
                  <w:rPr>
                    <w:i/>
                    <w:szCs w:val="20"/>
                    <w:lang w:val="zh-CN"/>
                  </w:rPr>
                </w:rPrChange>
              </w:rPr>
              <w:t>Transmission Configuration Indication</w:t>
            </w:r>
            <w:r w:rsidRPr="00084F0D">
              <w:rPr>
                <w:szCs w:val="20"/>
                <w:rPrChange w:id="333" w:author="Author"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34"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084F0D">
              <w:rPr>
                <w:szCs w:val="20"/>
                <w:rPrChange w:id="335" w:author="Author" w:date="2020-04-14T12:01:00Z">
                  <w:rPr>
                    <w:szCs w:val="20"/>
                    <w:lang w:val="zh-CN"/>
                  </w:rPr>
                </w:rPrChange>
              </w:rPr>
              <w:t xml:space="preserve"> in </w:t>
            </w:r>
            <w:r>
              <w:rPr>
                <w:i/>
                <w:szCs w:val="16"/>
                <w:lang w:val="en-GB" w:eastAsia="zh-CN"/>
              </w:rPr>
              <w:t>StartingSymbolOffsetK</w:t>
            </w:r>
            <w:r w:rsidRPr="00084F0D">
              <w:rPr>
                <w:szCs w:val="20"/>
                <w:rPrChange w:id="336" w:author="Author"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084F0D">
              <w:rPr>
                <w:szCs w:val="20"/>
                <w:rPrChange w:id="337" w:author="Author" w:date="2020-04-14T12:01:00Z">
                  <w:rPr>
                    <w:szCs w:val="20"/>
                    <w:lang w:val="zh-CN"/>
                  </w:rPr>
                </w:rPrChange>
              </w:rPr>
              <w:t xml:space="preserve"> symbols from the last symbol of the first PDSCH transmission occasion. If the value</w:t>
            </w:r>
            <m:oMath>
              <m:r>
                <w:rPr>
                  <w:rFonts w:ascii="Cambria Math" w:hAnsi="Cambria Math"/>
                  <w:szCs w:val="20"/>
                  <w:rPrChange w:id="338"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084F0D">
              <w:rPr>
                <w:szCs w:val="20"/>
                <w:rPrChange w:id="339" w:author="Author" w:date="2020-04-14T12:01:00Z">
                  <w:rPr>
                    <w:szCs w:val="20"/>
                    <w:lang w:val="zh-CN"/>
                  </w:rPr>
                </w:rPrChange>
              </w:rPr>
              <w:t xml:space="preserve"> is not configured via the higher layer parameter </w:t>
            </w:r>
            <w:r>
              <w:rPr>
                <w:i/>
                <w:szCs w:val="16"/>
                <w:lang w:val="en-GB" w:eastAsia="zh-CN"/>
              </w:rPr>
              <w:t>StartingSymbolOffsetK</w:t>
            </w:r>
            <w:r w:rsidRPr="00084F0D">
              <w:rPr>
                <w:szCs w:val="20"/>
                <w:rPrChange w:id="340" w:author="Author"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084F0D">
              <w:rPr>
                <w:szCs w:val="20"/>
                <w:rPrChange w:id="341" w:author="Author" w:date="2020-04-14T12:01:00Z">
                  <w:rPr>
                    <w:szCs w:val="20"/>
                    <w:lang w:val="zh-CN"/>
                  </w:rPr>
                </w:rPrChange>
              </w:rPr>
              <w:t xml:space="preserve">  = 0 shall be assumed by the UE. The UE is not expected to receive more than two PDSCH transmission layers for each PDSCH transmission occasion. </w:t>
            </w:r>
            <w:r w:rsidRPr="00084F0D">
              <w:rPr>
                <w:szCs w:val="20"/>
                <w:lang w:eastAsia="zh-CN"/>
                <w:rPrChange w:id="342" w:author="Author" w:date="2020-04-14T12:01:00Z">
                  <w:rPr>
                    <w:szCs w:val="20"/>
                    <w:lang w:val="zh-CN" w:eastAsia="zh-CN"/>
                  </w:rPr>
                </w:rPrChange>
              </w:rPr>
              <w:t>For two PDSCH transmission occasions, t</w:t>
            </w:r>
            <w:r w:rsidRPr="00084F0D">
              <w:rPr>
                <w:szCs w:val="20"/>
                <w:rPrChange w:id="343" w:author="Author" w:date="2020-04-14T12:01:00Z">
                  <w:rPr>
                    <w:szCs w:val="20"/>
                    <w:lang w:val="zh-CN"/>
                  </w:rPr>
                </w:rPrChange>
              </w:rPr>
              <w:t>he redundancy version to be applied is derived according to Table 5.1.2.1-2</w:t>
            </w:r>
            <w:r w:rsidRPr="00084F0D">
              <w:rPr>
                <w:rFonts w:eastAsia="PMingLiU"/>
                <w:szCs w:val="20"/>
                <w:rPrChange w:id="344" w:author="Author"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45" w:author="Author" w:date="2020-04-14T12:01:00Z">
                    <w:rPr>
                      <w:rFonts w:ascii="Cambria Math" w:eastAsia="PMingLiU" w:hAnsi="Cambria Math"/>
                      <w:szCs w:val="20"/>
                      <w:lang w:val="zh-CN"/>
                    </w:rPr>
                  </w:rPrChange>
                </w:rPr>
                <m:t>=0, 1</m:t>
              </m:r>
            </m:oMath>
            <w:r w:rsidRPr="00084F0D">
              <w:rPr>
                <w:rFonts w:eastAsia="PMingLiU"/>
                <w:szCs w:val="20"/>
                <w:rPrChange w:id="346" w:author="Author" w:date="2020-04-14T12:01:00Z">
                  <w:rPr>
                    <w:rFonts w:eastAsia="PMingLiU"/>
                    <w:szCs w:val="20"/>
                    <w:lang w:val="zh-CN"/>
                  </w:rPr>
                </w:rPrChange>
              </w:rPr>
              <w:t xml:space="preserve"> applied respectively to the first and second TCI state.</w:t>
            </w:r>
          </w:p>
          <w:p w14:paraId="253DD01A" w14:textId="77777777" w:rsidR="000729E7" w:rsidRPr="00084F0D" w:rsidRDefault="006571A6">
            <w:pPr>
              <w:spacing w:after="180"/>
              <w:ind w:left="568" w:hanging="284"/>
              <w:rPr>
                <w:rFonts w:ascii="Arial" w:eastAsia="SimSun" w:hAnsi="Arial"/>
                <w:color w:val="000000"/>
                <w:szCs w:val="20"/>
                <w:lang w:eastAsia="zh-CN"/>
                <w:rPrChange w:id="347" w:author="Author" w:date="2020-04-14T12:01:00Z">
                  <w:rPr>
                    <w:rFonts w:ascii="Arial" w:eastAsia="SimSun" w:hAnsi="Arial"/>
                    <w:color w:val="000000"/>
                    <w:szCs w:val="20"/>
                    <w:lang w:val="zh-CN" w:eastAsia="zh-CN"/>
                  </w:rPr>
                </w:rPrChange>
              </w:rPr>
            </w:pPr>
            <w:r w:rsidRPr="00084F0D">
              <w:rPr>
                <w:szCs w:val="20"/>
                <w:rPrChange w:id="348" w:author="Author" w:date="2020-04-14T12:01:00Z">
                  <w:rPr>
                    <w:szCs w:val="20"/>
                    <w:lang w:val="zh-CN"/>
                  </w:rPr>
                </w:rPrChange>
              </w:rPr>
              <w:t>-</w:t>
            </w:r>
            <w:r w:rsidRPr="00084F0D">
              <w:rPr>
                <w:szCs w:val="20"/>
                <w:rPrChange w:id="349" w:author="Author"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5.1.2.3</w:t>
            </w:r>
            <w:r>
              <w:rPr>
                <w:rFonts w:ascii="Arial" w:eastAsia="SimSun" w:hAnsi="Arial"/>
                <w:color w:val="000000"/>
                <w:sz w:val="24"/>
                <w:szCs w:val="20"/>
                <w:lang w:val="en-GB"/>
              </w:rPr>
              <w:tab/>
              <w:t>Physical resource block (PRB) bundling</w:t>
            </w:r>
          </w:p>
          <w:p w14:paraId="253DD01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E" w14:textId="77777777" w:rsidR="000729E7" w:rsidRDefault="006571A6">
            <w:pPr>
              <w:spacing w:after="180"/>
              <w:rPr>
                <w:color w:val="000000"/>
                <w:szCs w:val="20"/>
                <w:lang w:val="en-GB"/>
              </w:rPr>
            </w:pPr>
            <w:r>
              <w:rPr>
                <w:rFonts w:eastAsia="SimSun"/>
                <w:color w:val="000000"/>
                <w:kern w:val="2"/>
                <w:szCs w:val="20"/>
                <w:lang w:val="en-GB" w:eastAsia="zh-CN"/>
              </w:rPr>
              <w:lastRenderedPageBreak/>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50"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084F0D" w:rsidRDefault="006571A6">
            <w:pPr>
              <w:spacing w:after="180"/>
              <w:ind w:left="568" w:hanging="284"/>
              <w:rPr>
                <w:rFonts w:eastAsia="SimSun"/>
                <w:szCs w:val="20"/>
                <w:rPrChange w:id="351" w:author="Author" w:date="2020-04-14T12:01:00Z">
                  <w:rPr>
                    <w:rFonts w:eastAsia="SimSun"/>
                    <w:szCs w:val="20"/>
                    <w:lang w:val="zh-CN"/>
                  </w:rPr>
                </w:rPrChange>
              </w:rPr>
            </w:pPr>
            <w:r w:rsidRPr="00084F0D">
              <w:rPr>
                <w:color w:val="000000"/>
                <w:szCs w:val="20"/>
                <w:rPrChange w:id="352" w:author="Author" w:date="2020-04-14T12:01:00Z">
                  <w:rPr>
                    <w:color w:val="000000"/>
                    <w:szCs w:val="20"/>
                    <w:lang w:val="zh-CN"/>
                  </w:rPr>
                </w:rPrChange>
              </w:rPr>
              <w:t>-</w:t>
            </w:r>
            <w:r w:rsidRPr="00084F0D">
              <w:rPr>
                <w:color w:val="000000"/>
                <w:szCs w:val="20"/>
                <w:rPrChange w:id="353" w:author="Author"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30" type="#_x0000_t75" alt="" style="width:29.9pt;height:14.95pt;mso-width-percent:0;mso-height-percent:0;mso-width-percent:0;mso-height-percent:0" o:ole="">
                  <v:imagedata r:id="rId29" o:title=""/>
                </v:shape>
                <o:OLEObject Type="Embed" ProgID="Equation.3" ShapeID="_x0000_i1030" DrawAspect="Content" ObjectID="_1648702835" r:id="rId30"/>
              </w:object>
            </w:r>
            <w:r w:rsidRPr="00084F0D">
              <w:rPr>
                <w:color w:val="000000"/>
                <w:szCs w:val="20"/>
                <w:rPrChange w:id="354" w:author="Author" w:date="2020-04-14T12:01:00Z">
                  <w:rPr>
                    <w:color w:val="000000"/>
                    <w:szCs w:val="20"/>
                    <w:lang w:val="zh-CN"/>
                  </w:rPr>
                </w:rPrChange>
              </w:rPr>
              <w:t xml:space="preserve"> is determined as "wideband", the </w:t>
            </w:r>
            <w:r w:rsidRPr="00084F0D">
              <w:rPr>
                <w:rFonts w:eastAsia="SimSun"/>
                <w:szCs w:val="20"/>
                <w:rPrChange w:id="355" w:author="Author" w:date="2020-04-14T12:01:00Z">
                  <w:rPr>
                    <w:rFonts w:eastAsia="SimSun"/>
                    <w:szCs w:val="20"/>
                    <w:lang w:val="zh-CN"/>
                  </w:rPr>
                </w:rPrChange>
              </w:rPr>
              <w:t xml:space="preserve">first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56" w:author="Author" w:date="2020-04-14T12:01:00Z">
                            <w:rPr>
                              <w:rFonts w:ascii="Cambria Math" w:eastAsia="SimSun" w:hAnsi="Cambria Math"/>
                              <w:szCs w:val="20"/>
                              <w:lang w:val="zh-CN"/>
                            </w:rPr>
                          </w:rPrChange>
                        </w:rPr>
                        <m:t>2</m:t>
                      </m:r>
                    </m:den>
                  </m:f>
                </m:e>
              </m:d>
            </m:oMath>
            <w:r w:rsidRPr="00084F0D">
              <w:rPr>
                <w:rFonts w:eastAsia="SimSun"/>
                <w:szCs w:val="20"/>
                <w:rPrChange w:id="357" w:author="Author" w:date="2020-04-14T12:01:00Z">
                  <w:rPr>
                    <w:rFonts w:eastAsia="SimSun"/>
                    <w:szCs w:val="20"/>
                    <w:lang w:val="zh-CN"/>
                  </w:rPr>
                </w:rPrChange>
              </w:rPr>
              <w:t xml:space="preserve"> PRBs are assigned to the first TCI state and the remaining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58" w:author="Author" w:date="2020-04-14T12:01:00Z">
                            <w:rPr>
                              <w:rFonts w:ascii="Cambria Math" w:eastAsia="SimSun" w:hAnsi="Cambria Math"/>
                              <w:szCs w:val="20"/>
                              <w:lang w:val="zh-CN"/>
                            </w:rPr>
                          </w:rPrChange>
                        </w:rPr>
                        <m:t>2</m:t>
                      </m:r>
                    </m:den>
                  </m:f>
                </m:e>
              </m:d>
            </m:oMath>
            <w:r w:rsidRPr="00084F0D">
              <w:rPr>
                <w:rFonts w:eastAsia="SimSun"/>
                <w:szCs w:val="20"/>
                <w:rPrChange w:id="359" w:author="Author" w:date="2020-04-14T12:01:00Z">
                  <w:rPr>
                    <w:rFonts w:eastAsia="SimSun"/>
                    <w:szCs w:val="20"/>
                    <w:lang w:val="zh-CN"/>
                  </w:rPr>
                </w:rPrChange>
              </w:rPr>
              <w:t xml:space="preserve"> PRBs are assigned to the second TCI state, </w:t>
            </w:r>
            <w:r w:rsidRPr="00084F0D">
              <w:rPr>
                <w:szCs w:val="20"/>
                <w:rPrChange w:id="360" w:author="Author" w:date="2020-04-14T12:01:00Z">
                  <w:rPr>
                    <w:szCs w:val="20"/>
                    <w:lang w:val="zh-CN"/>
                  </w:rPr>
                </w:rPrChange>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r>
                <w:rPr>
                  <w:rFonts w:ascii="Cambria Math" w:eastAsia="SimSun" w:hAnsi="Cambria Math"/>
                  <w:szCs w:val="20"/>
                  <w:rPrChange w:id="361" w:author="Author" w:date="2020-04-14T12:01:00Z">
                    <w:rPr>
                      <w:rFonts w:ascii="Cambria Math" w:eastAsia="SimSun" w:hAnsi="Cambria Math"/>
                      <w:szCs w:val="20"/>
                      <w:lang w:val="zh-CN"/>
                    </w:rPr>
                  </w:rPrChange>
                </w:rPr>
                <m:t xml:space="preserve"> </m:t>
              </m:r>
            </m:oMath>
            <w:r w:rsidRPr="00084F0D">
              <w:rPr>
                <w:szCs w:val="20"/>
                <w:rPrChange w:id="362" w:author="Author" w:date="2020-04-14T12:01:00Z">
                  <w:rPr>
                    <w:szCs w:val="20"/>
                    <w:lang w:val="zh-CN"/>
                  </w:rPr>
                </w:rPrChange>
              </w:rPr>
              <w:t>is the total number of allocated PRBs for the UE</w:t>
            </w:r>
            <w:r w:rsidRPr="00084F0D">
              <w:rPr>
                <w:rFonts w:eastAsia="SimSun"/>
                <w:szCs w:val="20"/>
                <w:rPrChange w:id="363" w:author="Author" w:date="2020-04-14T12:01:00Z">
                  <w:rPr>
                    <w:rFonts w:eastAsia="SimSun"/>
                    <w:szCs w:val="20"/>
                    <w:lang w:val="zh-CN"/>
                  </w:rPr>
                </w:rPrChange>
              </w:rPr>
              <w:t xml:space="preserve">. </w:t>
            </w:r>
          </w:p>
          <w:p w14:paraId="253DD020" w14:textId="77777777" w:rsidR="000729E7" w:rsidRPr="00084F0D" w:rsidRDefault="006571A6">
            <w:pPr>
              <w:spacing w:after="180"/>
              <w:ind w:left="568" w:hanging="284"/>
              <w:rPr>
                <w:rFonts w:eastAsia="SimSun"/>
                <w:szCs w:val="20"/>
                <w:rPrChange w:id="364" w:author="Author" w:date="2020-04-14T12:01:00Z">
                  <w:rPr>
                    <w:rFonts w:eastAsia="SimSun"/>
                    <w:szCs w:val="20"/>
                    <w:lang w:val="zh-CN"/>
                  </w:rPr>
                </w:rPrChange>
              </w:rPr>
            </w:pPr>
            <w:r w:rsidRPr="00084F0D">
              <w:rPr>
                <w:color w:val="000000"/>
                <w:szCs w:val="20"/>
                <w:rPrChange w:id="365" w:author="Author" w:date="2020-04-14T12:01:00Z">
                  <w:rPr>
                    <w:color w:val="000000"/>
                    <w:szCs w:val="20"/>
                    <w:lang w:val="zh-CN"/>
                  </w:rPr>
                </w:rPrChange>
              </w:rPr>
              <w:t>-</w:t>
            </w:r>
            <w:r w:rsidRPr="00084F0D">
              <w:rPr>
                <w:color w:val="000000"/>
                <w:szCs w:val="20"/>
                <w:rPrChange w:id="366" w:author="Author"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31" type="#_x0000_t75" alt="" style="width:29.9pt;height:14.95pt;mso-width-percent:0;mso-height-percent:0;mso-width-percent:0;mso-height-percent:0" o:ole="">
                  <v:imagedata r:id="rId29" o:title=""/>
                </v:shape>
                <o:OLEObject Type="Embed" ProgID="Equation.3" ShapeID="_x0000_i1031" DrawAspect="Content" ObjectID="_1648702836" r:id="rId31"/>
              </w:object>
            </w:r>
            <w:r w:rsidRPr="00084F0D">
              <w:rPr>
                <w:color w:val="000000"/>
                <w:szCs w:val="20"/>
                <w:rPrChange w:id="367" w:author="Author" w:date="2020-04-14T12:01:00Z">
                  <w:rPr>
                    <w:color w:val="000000"/>
                    <w:szCs w:val="20"/>
                    <w:lang w:val="zh-CN"/>
                  </w:rPr>
                </w:rPrChange>
              </w:rPr>
              <w:t xml:space="preserve"> is determined as one of the values among {2, 4}, </w:t>
            </w:r>
            <w:r w:rsidRPr="00084F0D">
              <w:rPr>
                <w:rFonts w:eastAsia="SimSun"/>
                <w:szCs w:val="20"/>
                <w:rPrChange w:id="368" w:author="Author" w:date="2020-04-14T12:01:00Z">
                  <w:rPr>
                    <w:rFonts w:eastAsia="SimSun"/>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084F0D" w:rsidRDefault="006571A6">
            <w:pPr>
              <w:spacing w:after="180"/>
              <w:ind w:left="568" w:hanging="284"/>
              <w:rPr>
                <w:rFonts w:eastAsia="SimSun"/>
                <w:szCs w:val="20"/>
                <w:rPrChange w:id="369" w:author="Author" w:date="2020-04-14T12:01:00Z">
                  <w:rPr>
                    <w:rFonts w:eastAsia="SimSun"/>
                    <w:szCs w:val="20"/>
                    <w:lang w:val="zh-CN"/>
                  </w:rPr>
                </w:rPrChange>
              </w:rPr>
            </w:pPr>
            <w:r w:rsidRPr="00084F0D">
              <w:rPr>
                <w:color w:val="000000"/>
                <w:szCs w:val="20"/>
                <w:rPrChange w:id="370" w:author="Author" w:date="2020-04-14T12:01:00Z">
                  <w:rPr>
                    <w:color w:val="000000"/>
                    <w:szCs w:val="20"/>
                    <w:lang w:val="zh-CN"/>
                  </w:rPr>
                </w:rPrChange>
              </w:rPr>
              <w:t>-</w:t>
            </w:r>
            <w:r w:rsidRPr="00084F0D">
              <w:rPr>
                <w:color w:val="000000"/>
                <w:szCs w:val="20"/>
                <w:rPrChange w:id="371" w:author="Author"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SimSun"/>
                <w:color w:val="000000"/>
                <w:kern w:val="2"/>
                <w:szCs w:val="20"/>
                <w:lang w:val="en-GB" w:eastAsia="zh-CN"/>
              </w:rPr>
              <w:t xml:space="preserve"> </w:t>
            </w:r>
            <w:ins w:id="372"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4" w14:textId="77777777" w:rsidR="000729E7" w:rsidRDefault="006571A6">
            <w:pPr>
              <w:keepNext/>
              <w:keepLines/>
              <w:spacing w:before="120" w:after="180"/>
              <w:outlineLvl w:val="3"/>
              <w:rPr>
                <w:rFonts w:ascii="Arial" w:eastAsia="SimSun" w:hAnsi="Arial"/>
                <w:color w:val="000000"/>
                <w:sz w:val="24"/>
                <w:szCs w:val="20"/>
                <w:lang w:val="en-GB" w:eastAsia="en-GB"/>
              </w:rPr>
            </w:pPr>
            <w:r>
              <w:rPr>
                <w:rFonts w:ascii="Arial" w:eastAsia="SimSun" w:hAnsi="Arial"/>
                <w:color w:val="000000"/>
                <w:sz w:val="24"/>
                <w:szCs w:val="20"/>
                <w:lang w:val="en-GB"/>
              </w:rPr>
              <w:t>5.1.3.1</w:t>
            </w:r>
            <w:r>
              <w:rPr>
                <w:rFonts w:ascii="Arial" w:eastAsia="SimSun" w:hAnsi="Arial"/>
                <w:color w:val="000000"/>
                <w:sz w:val="24"/>
                <w:szCs w:val="20"/>
                <w:lang w:val="en-GB"/>
              </w:rPr>
              <w:tab/>
              <w:t>Modulation order and target code rate determination</w:t>
            </w:r>
          </w:p>
          <w:p w14:paraId="253DD02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6" w14:textId="77777777" w:rsidR="000729E7" w:rsidRDefault="006571A6">
            <w:pPr>
              <w:spacing w:after="180"/>
              <w:rPr>
                <w:rFonts w:ascii="Arial" w:eastAsia="SimSun" w:hAnsi="Arial"/>
                <w:color w:val="000000"/>
                <w:szCs w:val="20"/>
                <w:lang w:val="en-GB" w:eastAsia="zh-CN"/>
              </w:rPr>
            </w:pPr>
            <w:r>
              <w:rPr>
                <w:szCs w:val="20"/>
                <w:lang w:val="en-GB"/>
              </w:rPr>
              <w:t xml:space="preserve">For a UE configured with </w:t>
            </w:r>
            <w:r>
              <w:rPr>
                <w:i/>
                <w:szCs w:val="20"/>
                <w:lang w:val="en-GB"/>
              </w:rPr>
              <w:t>FDMSchemeB</w:t>
            </w:r>
            <w:ins w:id="373"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szCs w:val="20"/>
                <w:lang w:val="en-GB"/>
              </w:rPr>
              <w:t xml:space="preserve">, and 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8"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5.1.3.2</w:t>
            </w:r>
            <w:r>
              <w:rPr>
                <w:rFonts w:ascii="Arial" w:eastAsia="SimSun" w:hAnsi="Arial"/>
                <w:color w:val="000000"/>
                <w:sz w:val="24"/>
                <w:szCs w:val="20"/>
                <w:lang w:val="en-GB"/>
              </w:rPr>
              <w:tab/>
              <w:t>Transport block size determination</w:t>
            </w:r>
          </w:p>
          <w:p w14:paraId="253DD029"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A" w14:textId="77777777" w:rsidR="000729E7" w:rsidRDefault="006571A6">
            <w:pPr>
              <w:spacing w:after="180"/>
              <w:rPr>
                <w:rFonts w:eastAsia="SimSun"/>
                <w:szCs w:val="20"/>
                <w:lang w:val="en-GB"/>
              </w:rPr>
            </w:pPr>
            <w:r>
              <w:rPr>
                <w:color w:val="000000"/>
                <w:szCs w:val="20"/>
                <w:lang w:val="en-GB"/>
              </w:rPr>
              <w:t xml:space="preserve">For a UE configured with </w:t>
            </w:r>
            <w:r>
              <w:rPr>
                <w:i/>
                <w:color w:val="000000"/>
                <w:szCs w:val="20"/>
                <w:lang w:val="en-GB"/>
              </w:rPr>
              <w:t>FDMSchemeB</w:t>
            </w:r>
            <w:ins w:id="374"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rFonts w:eastAsia="SimSun"/>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32" type="#_x0000_t75" alt="" style="width:21.95pt;height:21.95pt;mso-width-percent:0;mso-height-percent:0;mso-width-percent:0;mso-height-percent:0" o:ole="">
                  <v:imagedata r:id="rId32" o:title=""/>
                </v:shape>
                <o:OLEObject Type="Embed" ProgID="Equation.3" ShapeID="_x0000_i1032" DrawAspect="Content" ObjectID="_1648702837"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33" type="#_x0000_t75" alt="" style="width:115.5pt;height:21.95pt;mso-width-percent:0;mso-height-percent:0;mso-width-percent:0;mso-height-percent:0" o:ole="">
                  <v:imagedata r:id="rId34" o:title=""/>
                </v:shape>
                <o:OLEObject Type="Embed" ProgID="Equation.DSMT4" ShapeID="_x0000_i1033" DrawAspect="Content" ObjectID="_1648702838"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253DD02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lastRenderedPageBreak/>
              <w:t>5.1.6.3</w:t>
            </w:r>
            <w:r>
              <w:rPr>
                <w:rFonts w:ascii="Arial" w:eastAsia="SimSun" w:hAnsi="Arial"/>
                <w:color w:val="000000"/>
                <w:sz w:val="24"/>
                <w:szCs w:val="20"/>
                <w:lang w:val="en-GB"/>
              </w:rPr>
              <w:tab/>
              <w:t>PT-RS reception procedure</w:t>
            </w:r>
          </w:p>
          <w:p w14:paraId="253DD02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E" w14:textId="77777777" w:rsidR="000729E7" w:rsidRDefault="006571A6">
            <w:pPr>
              <w:spacing w:after="180"/>
              <w:rPr>
                <w:rFonts w:eastAsia="SimSun"/>
                <w:szCs w:val="20"/>
                <w:lang w:val="en-GB"/>
              </w:rPr>
            </w:pPr>
            <w:r>
              <w:rPr>
                <w:rFonts w:eastAsia="SimSun"/>
                <w:color w:val="000000"/>
                <w:kern w:val="2"/>
                <w:szCs w:val="20"/>
                <w:lang w:val="en-GB" w:eastAsia="zh-CN"/>
              </w:rPr>
              <w:t xml:space="preserve">When a UE configured by the higher layer parameter </w:t>
            </w:r>
            <w:r>
              <w:rPr>
                <w:rFonts w:eastAsia="SimSun"/>
                <w:i/>
                <w:color w:val="000000"/>
                <w:kern w:val="2"/>
                <w:szCs w:val="20"/>
                <w:lang w:val="en-GB" w:eastAsia="zh-CN"/>
              </w:rPr>
              <w:t>RepSchemeEnabler</w:t>
            </w:r>
            <w:r>
              <w:rPr>
                <w:rFonts w:cs="Calibri"/>
                <w:i/>
                <w:color w:val="000000"/>
                <w:szCs w:val="20"/>
                <w:lang w:val="en-GB" w:eastAsia="zh-CN"/>
              </w:rPr>
              <w:t xml:space="preserve"> </w:t>
            </w:r>
            <w:r>
              <w:rPr>
                <w:rFonts w:eastAsia="SimSun"/>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75"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SimSun"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SimSun" w:hAnsi="Arial"/>
                <w:color w:val="000000"/>
                <w:sz w:val="24"/>
                <w:szCs w:val="20"/>
                <w:lang w:eastAsia="zh-CN"/>
              </w:rPr>
            </w:pPr>
            <w:r>
              <w:rPr>
                <w:rFonts w:eastAsia="SimSun"/>
                <w:color w:val="FF0000"/>
                <w:szCs w:val="20"/>
                <w:lang w:val="en-GB"/>
              </w:rPr>
              <w:t>---- Unchanged text are omitted ----</w:t>
            </w:r>
          </w:p>
        </w:tc>
      </w:tr>
    </w:tbl>
    <w:p w14:paraId="253DD031" w14:textId="77777777" w:rsidR="000729E7" w:rsidRDefault="000729E7">
      <w:pPr>
        <w:pStyle w:val="BodyText"/>
        <w:rPr>
          <w:lang w:eastAsia="zh-CN"/>
        </w:rPr>
      </w:pPr>
    </w:p>
    <w:p w14:paraId="253DD032" w14:textId="77777777" w:rsidR="00BD4AD0" w:rsidRDefault="00BD4AD0" w:rsidP="00BD4AD0">
      <w:pPr>
        <w:pStyle w:val="02"/>
        <w:numPr>
          <w:ilvl w:val="1"/>
          <w:numId w:val="1"/>
        </w:numPr>
        <w:tabs>
          <w:tab w:val="clear" w:pos="4395"/>
        </w:tabs>
        <w:ind w:left="562" w:hanging="562"/>
      </w:pPr>
      <w:r>
        <w:t>TP #c-12 Clarify that ACKNACKFeedbackMode configuration is not per BWP in TS 38.213</w:t>
      </w:r>
    </w:p>
    <w:p w14:paraId="253DD033" w14:textId="77777777"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TableGrid"/>
        <w:tblW w:w="0" w:type="auto"/>
        <w:tblLook w:val="04A0" w:firstRow="1" w:lastRow="0" w:firstColumn="1" w:lastColumn="0" w:noHBand="0" w:noVBand="1"/>
      </w:tblPr>
      <w:tblGrid>
        <w:gridCol w:w="9062"/>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376"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76"/>
          </w:p>
          <w:p w14:paraId="253DD036" w14:textId="77777777" w:rsidR="00BD4AD0" w:rsidRDefault="00BD4AD0" w:rsidP="00F56DAA">
            <w:pPr>
              <w:spacing w:after="180"/>
              <w:jc w:val="center"/>
              <w:rPr>
                <w:rFonts w:eastAsia="DengXian"/>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DengXian"/>
                <w:sz w:val="22"/>
                <w:szCs w:val="22"/>
                <w:lang w:val="en-GB"/>
              </w:rPr>
            </w:pPr>
            <w:r w:rsidRPr="004210E9">
              <w:rPr>
                <w:rFonts w:eastAsia="DengXian"/>
                <w:sz w:val="22"/>
                <w:szCs w:val="22"/>
              </w:rPr>
              <w:t xml:space="preserve">For a PUCCH transmission with HARQ-ACK information, a UE determines a PUCCH resource after determining a set of PUCCH resources for </w:t>
            </w:r>
            <w:r w:rsidRPr="004210E9">
              <w:rPr>
                <w:rFonts w:eastAsia="DengXian"/>
                <w:noProof/>
                <w:position w:val="-10"/>
                <w:sz w:val="22"/>
                <w:szCs w:val="22"/>
                <w:lang w:eastAsia="ko-KR"/>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DengXian"/>
                <w:sz w:val="22"/>
                <w:szCs w:val="22"/>
                <w:lang w:val="en-GB"/>
              </w:rPr>
              <w:t xml:space="preserve"> HARQ-ACK information bits</w:t>
            </w:r>
            <w:r w:rsidRPr="004210E9">
              <w:rPr>
                <w:rFonts w:eastAsia="DengXian"/>
                <w:sz w:val="22"/>
                <w:szCs w:val="22"/>
              </w:rPr>
              <w:t xml:space="preserve">, as described in Clause 9.2.1. The PUCCH resource determination is based on a PUCCH resource indicator field </w:t>
            </w:r>
            <w:r w:rsidRPr="004210E9">
              <w:rPr>
                <w:rFonts w:eastAsia="DengXian"/>
                <w:sz w:val="22"/>
                <w:szCs w:val="22"/>
                <w:lang w:val="en-GB"/>
              </w:rPr>
              <w:t xml:space="preserve">[5, TS 38.212], if present, in a last DCI format, among the DCI formats that have a value of a PDSCH-to-HARQ_feedback timing indicator field, if present, or a value of </w:t>
            </w:r>
            <w:r w:rsidRPr="004210E9">
              <w:rPr>
                <w:rFonts w:eastAsia="DengXian"/>
                <w:i/>
                <w:sz w:val="22"/>
                <w:szCs w:val="22"/>
                <w:lang w:val="en-GB"/>
              </w:rPr>
              <w:t>dl-DataToUL-ACK</w:t>
            </w:r>
            <w:r w:rsidRPr="004210E9">
              <w:rPr>
                <w:rFonts w:eastAsia="DengXian"/>
                <w:sz w:val="22"/>
                <w:szCs w:val="22"/>
                <w:lang w:val="en-GB"/>
              </w:rPr>
              <w:t xml:space="preserve">, or a value of </w:t>
            </w:r>
            <w:r w:rsidRPr="004210E9">
              <w:rPr>
                <w:rFonts w:eastAsia="DengXian"/>
                <w:i/>
                <w:sz w:val="22"/>
                <w:szCs w:val="22"/>
                <w:lang w:val="en-GB"/>
              </w:rPr>
              <w:t>dl-DataToUL-ACKForDCIFormat1_2</w:t>
            </w:r>
            <w:r w:rsidRPr="004210E9">
              <w:rPr>
                <w:rFonts w:eastAsia="DengXian"/>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DengXian"/>
                <w:i/>
                <w:iCs/>
                <w:sz w:val="22"/>
                <w:szCs w:val="22"/>
                <w:lang w:val="en-GB"/>
              </w:rPr>
              <w:t>CORESETPoolIndex</w:t>
            </w:r>
            <w:r w:rsidRPr="004210E9">
              <w:rPr>
                <w:rFonts w:eastAsia="DengXian"/>
                <w:sz w:val="22"/>
                <w:szCs w:val="22"/>
                <w:lang w:val="en-GB"/>
              </w:rPr>
              <w:t xml:space="preserve"> or is provided </w:t>
            </w:r>
            <w:r w:rsidRPr="004210E9">
              <w:rPr>
                <w:rFonts w:eastAsia="DengXian"/>
                <w:i/>
                <w:iCs/>
                <w:sz w:val="22"/>
                <w:szCs w:val="22"/>
                <w:lang w:val="en-GB"/>
              </w:rPr>
              <w:t>CORESETPoolIndex</w:t>
            </w:r>
            <w:r w:rsidRPr="004210E9">
              <w:rPr>
                <w:rFonts w:eastAsia="DengXian"/>
                <w:sz w:val="22"/>
                <w:szCs w:val="22"/>
                <w:lang w:val="en-GB"/>
              </w:rPr>
              <w:t xml:space="preserve"> with value 0 for one or more first CORESETs and is provided</w:t>
            </w:r>
            <w:r w:rsidRPr="004210E9">
              <w:rPr>
                <w:rFonts w:eastAsia="DengXian"/>
                <w:i/>
                <w:iCs/>
                <w:sz w:val="22"/>
                <w:szCs w:val="22"/>
                <w:lang w:val="en-GB"/>
              </w:rPr>
              <w:t xml:space="preserve"> CORESETPoolIndex</w:t>
            </w:r>
            <w:r w:rsidRPr="004210E9">
              <w:rPr>
                <w:rFonts w:eastAsia="DengXian"/>
                <w:sz w:val="22"/>
                <w:szCs w:val="22"/>
                <w:lang w:val="en-GB"/>
              </w:rPr>
              <w:t xml:space="preserve"> with value 1 for one or more second CORESETs on an active DL BWP of a serving cell, and with </w:t>
            </w:r>
            <w:r w:rsidRPr="004210E9">
              <w:rPr>
                <w:rFonts w:eastAsia="DengXian"/>
                <w:i/>
                <w:iCs/>
                <w:sz w:val="22"/>
                <w:szCs w:val="22"/>
                <w:lang w:val="en-GB"/>
              </w:rPr>
              <w:t>ACKNACKFeedbackMode</w:t>
            </w:r>
            <w:r w:rsidRPr="004210E9">
              <w:rPr>
                <w:rFonts w:eastAsia="DengXian"/>
                <w:sz w:val="22"/>
                <w:szCs w:val="22"/>
                <w:lang w:val="en-GB"/>
              </w:rPr>
              <w:t xml:space="preserve"> = </w:t>
            </w:r>
            <w:r w:rsidRPr="004210E9">
              <w:rPr>
                <w:rFonts w:eastAsia="DengXian"/>
                <w:i/>
                <w:iCs/>
                <w:sz w:val="22"/>
                <w:szCs w:val="22"/>
                <w:lang w:val="en-GB"/>
              </w:rPr>
              <w:t>JointFeedback</w:t>
            </w:r>
            <w:r w:rsidRPr="004210E9">
              <w:rPr>
                <w:rFonts w:eastAsia="DengXian"/>
                <w:iCs/>
                <w:sz w:val="22"/>
                <w:szCs w:val="22"/>
                <w:lang w:val="en-GB"/>
              </w:rPr>
              <w:t xml:space="preserve"> </w:t>
            </w:r>
            <w:r w:rsidRPr="004210E9">
              <w:rPr>
                <w:rFonts w:eastAsia="DengXian"/>
                <w:iCs/>
                <w:strike/>
                <w:color w:val="FF0000"/>
                <w:sz w:val="22"/>
                <w:szCs w:val="22"/>
                <w:lang w:val="en-GB"/>
              </w:rPr>
              <w:t>for the active UL BWP</w:t>
            </w:r>
            <w:r w:rsidRPr="004210E9">
              <w:rPr>
                <w:rFonts w:eastAsia="DengXian"/>
                <w:iCs/>
                <w:sz w:val="22"/>
                <w:szCs w:val="22"/>
                <w:lang w:val="en-GB"/>
              </w:rPr>
              <w:t>, detected DCI formats from PDCCH receptions in the first CORESETs are indexed prior to detected DCI formats from PDCCH receptions in the second CORESETs</w:t>
            </w:r>
            <w:r w:rsidRPr="004210E9">
              <w:rPr>
                <w:rFonts w:eastAsia="DengXian"/>
                <w:sz w:val="22"/>
                <w:szCs w:val="22"/>
                <w:lang w:val="en-GB"/>
              </w:rPr>
              <w:t>.</w:t>
            </w:r>
          </w:p>
          <w:p w14:paraId="253DD038" w14:textId="77777777" w:rsidR="00BD4AD0" w:rsidRPr="00A010FA" w:rsidRDefault="00BD4AD0" w:rsidP="00F56DAA">
            <w:pPr>
              <w:spacing w:after="180"/>
              <w:jc w:val="center"/>
              <w:rPr>
                <w:rFonts w:eastAsia="DengXian"/>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0BCB3C8D" w14:textId="77777777" w:rsidR="00892E9D" w:rsidRDefault="00892E9D" w:rsidP="00892E9D">
      <w:pPr>
        <w:pStyle w:val="02"/>
        <w:numPr>
          <w:ilvl w:val="1"/>
          <w:numId w:val="1"/>
        </w:numPr>
        <w:tabs>
          <w:tab w:val="clear" w:pos="4395"/>
        </w:tabs>
        <w:ind w:left="562" w:hanging="562"/>
        <w:rPr>
          <w:ins w:id="377" w:author="Author" w:date="2020-04-15T11:28:00Z"/>
        </w:rPr>
      </w:pPr>
      <w:ins w:id="378" w:author="Author" w:date="2020-04-15T11:28:00Z">
        <w:r>
          <w:t>TP #c-13 Clarify the number of symbols in scheme 3 that is used in TBS determination in TS 38.214</w:t>
        </w:r>
      </w:ins>
    </w:p>
    <w:p w14:paraId="0EDEA02D" w14:textId="77777777" w:rsidR="00892E9D" w:rsidRDefault="00892E9D" w:rsidP="00892E9D">
      <w:pPr>
        <w:pStyle w:val="00Text"/>
        <w:rPr>
          <w:ins w:id="379" w:author="Author" w:date="2020-04-15T11:28:00Z"/>
        </w:rPr>
      </w:pPr>
      <w:ins w:id="380" w:author="Author" w:date="2020-04-15T11:28:00Z">
        <w:r>
          <w:t>[5] explained that in current specification, the TBS determination is not suitable for scheme 3. Current description says “number of symbols of the PDSCH allocation within the slot”, while in Scheme3 TBS is repeated within one slot. [5] proposed the following TP to fix that:</w:t>
        </w:r>
      </w:ins>
    </w:p>
    <w:tbl>
      <w:tblPr>
        <w:tblStyle w:val="TableGrid"/>
        <w:tblW w:w="0" w:type="auto"/>
        <w:tblLook w:val="04A0" w:firstRow="1" w:lastRow="0" w:firstColumn="1" w:lastColumn="0" w:noHBand="0" w:noVBand="1"/>
      </w:tblPr>
      <w:tblGrid>
        <w:gridCol w:w="9062"/>
      </w:tblGrid>
      <w:tr w:rsidR="00892E9D" w14:paraId="45D1C034" w14:textId="77777777" w:rsidTr="00FC6434">
        <w:tc>
          <w:tcPr>
            <w:tcW w:w="9288" w:type="dxa"/>
          </w:tcPr>
          <w:p w14:paraId="5A74D8FF" w14:textId="77777777" w:rsidR="00892E9D" w:rsidRPr="00B97213" w:rsidRDefault="00892E9D" w:rsidP="00FC6434">
            <w:pPr>
              <w:jc w:val="both"/>
              <w:rPr>
                <w:rFonts w:ascii="Calibri" w:eastAsia="DengXian" w:hAnsi="Calibri"/>
                <w:sz w:val="22"/>
                <w:szCs w:val="22"/>
                <w:lang w:eastAsia="zh-CN"/>
              </w:rPr>
            </w:pPr>
            <w:r w:rsidRPr="00B97213">
              <w:rPr>
                <w:rFonts w:ascii="Calibri" w:eastAsia="DengXian" w:hAnsi="Calibri"/>
                <w:sz w:val="22"/>
                <w:szCs w:val="22"/>
                <w:lang w:eastAsia="zh-CN"/>
              </w:rPr>
              <w:lastRenderedPageBreak/>
              <w:t>----------------------------</w:t>
            </w:r>
            <w:r>
              <w:rPr>
                <w:rFonts w:ascii="Calibri" w:eastAsia="DengXian" w:hAnsi="Calibri"/>
                <w:sz w:val="22"/>
                <w:szCs w:val="22"/>
                <w:lang w:eastAsia="zh-CN"/>
              </w:rPr>
              <w:t>------------------</w:t>
            </w:r>
            <w:r w:rsidRPr="00B97213">
              <w:rPr>
                <w:rFonts w:ascii="Calibri" w:eastAsia="DengXian" w:hAnsi="Calibri"/>
                <w:sz w:val="22"/>
                <w:szCs w:val="22"/>
                <w:lang w:eastAsia="zh-CN"/>
              </w:rPr>
              <w:t xml:space="preserve"> Start of proposed TP</w:t>
            </w:r>
            <w:r>
              <w:rPr>
                <w:rFonts w:ascii="Calibri" w:eastAsia="DengXian" w:hAnsi="Calibri"/>
                <w:sz w:val="22"/>
                <w:szCs w:val="22"/>
                <w:lang w:eastAsia="zh-CN"/>
              </w:rPr>
              <w:t>3</w:t>
            </w:r>
            <w:r w:rsidRPr="00B97213">
              <w:rPr>
                <w:rFonts w:ascii="Calibri" w:eastAsia="DengXian" w:hAnsi="Calibri"/>
                <w:sz w:val="22"/>
                <w:szCs w:val="22"/>
                <w:lang w:eastAsia="zh-CN"/>
              </w:rPr>
              <w:t xml:space="preserve"> for 38.214 </w:t>
            </w:r>
            <w:r>
              <w:rPr>
                <w:rFonts w:ascii="Calibri" w:eastAsia="DengXian" w:hAnsi="Calibri"/>
                <w:sz w:val="22"/>
                <w:szCs w:val="22"/>
                <w:lang w:eastAsia="zh-CN"/>
              </w:rPr>
              <w:t>-</w:t>
            </w:r>
            <w:r w:rsidRPr="00B97213">
              <w:rPr>
                <w:rFonts w:ascii="Calibri" w:eastAsia="DengXian" w:hAnsi="Calibri"/>
                <w:sz w:val="22"/>
                <w:szCs w:val="22"/>
                <w:lang w:eastAsia="zh-CN"/>
              </w:rPr>
              <w:t>--------------</w:t>
            </w:r>
            <w:r>
              <w:rPr>
                <w:rFonts w:ascii="Calibri" w:eastAsia="DengXian" w:hAnsi="Calibri"/>
                <w:sz w:val="22"/>
                <w:szCs w:val="22"/>
                <w:lang w:eastAsia="zh-CN"/>
              </w:rPr>
              <w:t>---------------------------</w:t>
            </w:r>
          </w:p>
          <w:p w14:paraId="4FB583E8" w14:textId="77777777" w:rsidR="00892E9D" w:rsidRDefault="00892E9D" w:rsidP="00FC6434">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14:paraId="019229E3" w14:textId="77777777" w:rsidR="00892E9D" w:rsidRPr="00B97213" w:rsidRDefault="00892E9D" w:rsidP="00FC6434">
            <w:pPr>
              <w:spacing w:after="160" w:line="259" w:lineRule="auto"/>
              <w:rPr>
                <w:rFonts w:ascii="Calibri" w:eastAsia="DengXian" w:hAnsi="Calibri"/>
                <w:color w:val="FF0000"/>
                <w:sz w:val="22"/>
                <w:szCs w:val="22"/>
                <w:lang w:eastAsia="zh-CN"/>
              </w:rPr>
            </w:pPr>
            <w:r w:rsidRPr="00B97213">
              <w:rPr>
                <w:rFonts w:ascii="Calibri" w:eastAsia="DengXian" w:hAnsi="Calibri"/>
                <w:color w:val="FF0000"/>
                <w:sz w:val="22"/>
                <w:szCs w:val="22"/>
                <w:lang w:eastAsia="zh-CN"/>
              </w:rPr>
              <w:t>--- Unchanged text omitted ---------</w:t>
            </w:r>
          </w:p>
          <w:p w14:paraId="5F5D8B55" w14:textId="77777777" w:rsidR="00892E9D" w:rsidRPr="003E3275" w:rsidRDefault="00892E9D" w:rsidP="00FC6434">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w14:anchorId="0BD3A958">
                <v:shape id="_x0000_i1034" type="#_x0000_t75" style="width:57.5pt;height:14.05pt" o:ole="">
                  <v:imagedata r:id="rId37" o:title=""/>
                </v:shape>
                <o:OLEObject Type="Embed" ProgID="Equation.3" ShapeID="_x0000_i1034" DrawAspect="Content" ObjectID="_1648702839" r:id="rId38"/>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w14:anchorId="52145BA0">
                <v:shape id="_x0000_i1035" type="#_x0000_t75" style="width:59.4pt;height:14.05pt" o:ole="">
                  <v:imagedata r:id="rId39" o:title=""/>
                </v:shape>
                <o:OLEObject Type="Embed" ProgID="Equation.3" ShapeID="_x0000_i1035" DrawAspect="Content" ObjectID="_1648702840" r:id="rId40"/>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Batang"/>
                <w:lang w:eastAsia="ko-KR"/>
              </w:rPr>
              <w:t xml:space="preserve"> as specified below</w:t>
            </w:r>
            <w:r w:rsidRPr="003E3275">
              <w:t>:</w:t>
            </w:r>
          </w:p>
          <w:p w14:paraId="22B7199E" w14:textId="77777777" w:rsidR="00892E9D" w:rsidRPr="003E3275" w:rsidRDefault="00892E9D" w:rsidP="00FC6434">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14:paraId="655E8A41" w14:textId="77777777" w:rsidR="00892E9D" w:rsidRPr="003E3275" w:rsidRDefault="00892E9D" w:rsidP="00FC6434">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w14:anchorId="720BEDFA">
                <v:shape id="_x0000_i1036" type="#_x0000_t75" style="width:21.05pt;height:14.05pt" o:ole="">
                  <v:imagedata r:id="rId41" o:title=""/>
                </v:shape>
                <o:OLEObject Type="Embed" ProgID="Equation.3" ShapeID="_x0000_i1036" DrawAspect="Content" ObjectID="_1648702841" r:id="rId42"/>
              </w:object>
            </w:r>
            <w:r w:rsidRPr="003E3275">
              <w:rPr>
                <w:lang w:val="x-none" w:eastAsia="ko-KR"/>
              </w:rPr>
              <w:t xml:space="preserve">) by </w:t>
            </w:r>
            <w:r w:rsidRPr="003E3275">
              <w:rPr>
                <w:position w:val="-14"/>
                <w:lang w:val="x-none" w:eastAsia="ko-KR"/>
              </w:rPr>
              <w:object w:dxaOrig="3060" w:dyaOrig="380" w14:anchorId="4EB57C64">
                <v:shape id="_x0000_i1037" type="#_x0000_t75" style="width:151.5pt;height:21.05pt" o:ole="">
                  <v:imagedata r:id="rId43" o:title=""/>
                </v:shape>
                <o:OLEObject Type="Embed" ProgID="Equation.3" ShapeID="_x0000_i1037" DrawAspect="Content" ObjectID="_1648702842" r:id="rId44"/>
              </w:object>
            </w:r>
            <w:r w:rsidRPr="003E3275">
              <w:rPr>
                <w:lang w:val="x-none" w:eastAsia="ko-KR"/>
              </w:rPr>
              <w:t>, where</w:t>
            </w:r>
            <w:r w:rsidRPr="003E3275">
              <w:rPr>
                <w:position w:val="-10"/>
                <w:lang w:val="x-none" w:eastAsia="ko-KR"/>
              </w:rPr>
              <w:object w:dxaOrig="859" w:dyaOrig="340" w14:anchorId="2371E9D0">
                <v:shape id="_x0000_i1038" type="#_x0000_t75" style="width:43.5pt;height:14.05pt" o:ole="">
                  <v:imagedata r:id="rId45" o:title=""/>
                </v:shape>
                <o:OLEObject Type="Embed" ProgID="Equation.3" ShapeID="_x0000_i1038" DrawAspect="Content" ObjectID="_1648702843" r:id="rId46"/>
              </w:object>
            </w:r>
            <w:r w:rsidRPr="003E3275">
              <w:rPr>
                <w:lang w:val="x-none" w:eastAsia="ko-KR"/>
              </w:rPr>
              <w:t xml:space="preserve"> is the number of subcarriers in a physical resource block, </w:t>
            </w:r>
            <w:r w:rsidRPr="003E3275">
              <w:rPr>
                <w:position w:val="-14"/>
                <w:lang w:val="x-none" w:eastAsia="ko-KR"/>
              </w:rPr>
              <w:object w:dxaOrig="540" w:dyaOrig="380" w14:anchorId="6423901A">
                <v:shape id="_x0000_i1039" type="#_x0000_t75" style="width:28.5pt;height:21.05pt" o:ole="">
                  <v:imagedata r:id="rId47" o:title=""/>
                </v:shape>
                <o:OLEObject Type="Embed" ProgID="Equation.3" ShapeID="_x0000_i1039" DrawAspect="Content" ObjectID="_1648702844" r:id="rId48"/>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w14:anchorId="435C107C">
                <v:shape id="_x0000_i1040" type="#_x0000_t75" style="width:28.5pt;height:14.05pt" o:ole="">
                  <v:imagedata r:id="rId49" o:title=""/>
                </v:shape>
                <o:OLEObject Type="Embed" ProgID="Equation.3" ShapeID="_x0000_i1040" DrawAspect="Content" ObjectID="_1648702845" r:id="rId50"/>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81" w:name="_Hlk500489688"/>
            <w:r w:rsidRPr="003E3275">
              <w:rPr>
                <w:lang w:val="x-none" w:eastAsia="ko-KR"/>
              </w:rPr>
              <w:t>1_1</w:t>
            </w:r>
            <w:bookmarkEnd w:id="381"/>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w14:anchorId="3DF1331F">
                <v:shape id="_x0000_i1041" type="#_x0000_t75" style="width:28.5pt;height:14.05pt" o:ole="">
                  <v:imagedata r:id="rId51" o:title=""/>
                </v:shape>
                <o:OLEObject Type="Embed" ProgID="Equation.3" ShapeID="_x0000_i1041" DrawAspect="Content" ObjectID="_1648702846" r:id="rId52"/>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r w:rsidRPr="003E3275">
              <w:rPr>
                <w:i/>
                <w:lang w:val="x-none" w:eastAsia="ko-KR"/>
              </w:rPr>
              <w:t>xOverhead</w:t>
            </w:r>
            <w:r w:rsidRPr="003E3275">
              <w:rPr>
                <w:i/>
                <w:lang w:eastAsia="ko-KR"/>
              </w:rPr>
              <w:t xml:space="preserve"> </w:t>
            </w:r>
            <w:r w:rsidRPr="003E3275">
              <w:rPr>
                <w:iCs/>
              </w:rPr>
              <w:t>in</w:t>
            </w:r>
            <w:r w:rsidRPr="003E3275">
              <w:rPr>
                <w:i/>
                <w:iCs/>
              </w:rPr>
              <w:t xml:space="preserve"> </w:t>
            </w:r>
            <w:r w:rsidRPr="003E3275">
              <w:rPr>
                <w:i/>
                <w:lang w:val="x-none"/>
              </w:rPr>
              <w:t>PDSCH-ServingCellConfig</w:t>
            </w:r>
            <w:r w:rsidRPr="003E3275">
              <w:rPr>
                <w:lang w:val="x-none" w:eastAsia="ko-KR"/>
              </w:rPr>
              <w:t xml:space="preserve">. If the </w:t>
            </w:r>
            <w:r w:rsidRPr="003E3275">
              <w:rPr>
                <w:i/>
                <w:lang w:val="x-none" w:eastAsia="ko-KR"/>
              </w:rPr>
              <w:t>xOverhead</w:t>
            </w:r>
            <w:r w:rsidRPr="003E3275">
              <w:rPr>
                <w:lang w:val="x-none" w:eastAsia="ko-KR"/>
              </w:rPr>
              <w:t xml:space="preserve"> </w:t>
            </w:r>
            <w:bookmarkStart w:id="382"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SCH-ServingCellconfig</w:t>
            </w:r>
            <w:bookmarkEnd w:id="382"/>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w14:anchorId="69431070">
                <v:shape id="_x0000_i1042" type="#_x0000_t75" style="width:28.5pt;height:21.05pt" o:ole="">
                  <v:imagedata r:id="rId51" o:title=""/>
                </v:shape>
                <o:OLEObject Type="Embed" ProgID="Equation.3" ShapeID="_x0000_i1042" DrawAspect="Content" ObjectID="_1648702847" r:id="rId53"/>
              </w:object>
            </w:r>
            <w:r w:rsidRPr="003E3275">
              <w:rPr>
                <w:lang w:val="x-none" w:eastAsia="ko-KR"/>
              </w:rPr>
              <w:t xml:space="preserve"> is set to 0. </w:t>
            </w:r>
            <w:r w:rsidRPr="003E3275">
              <w:rPr>
                <w:lang w:eastAsia="ko-KR"/>
              </w:rPr>
              <w:t xml:space="preserve">If the PDSCH is scheduled by PDCCH with a CRC scrambled by SI-RNTI, RA-RNTI, </w:t>
            </w:r>
            <w:r w:rsidRPr="003E3275">
              <w:rPr>
                <w:color w:val="000000"/>
                <w:lang w:val="x-none"/>
              </w:rPr>
              <w:t>MsgB-RNTI</w:t>
            </w:r>
            <w:r w:rsidRPr="003E3275">
              <w:rPr>
                <w:lang w:eastAsia="ko-KR"/>
              </w:rPr>
              <w:t xml:space="preserve"> or P-RNTI, </w:t>
            </w:r>
            <w:r w:rsidRPr="003E3275">
              <w:rPr>
                <w:position w:val="-10"/>
                <w:lang w:val="x-none" w:eastAsia="ko-KR"/>
              </w:rPr>
              <w:object w:dxaOrig="520" w:dyaOrig="340" w14:anchorId="4CDA9345">
                <v:shape id="_x0000_i1043" type="#_x0000_t75" style="width:28.5pt;height:21.05pt" o:ole="">
                  <v:imagedata r:id="rId51" o:title=""/>
                </v:shape>
                <o:OLEObject Type="Embed" ProgID="Equation.3" ShapeID="_x0000_i1043" DrawAspect="Content" ObjectID="_1648702848" r:id="rId54"/>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14:paraId="76EAC0DE" w14:textId="77777777" w:rsidR="00892E9D" w:rsidRPr="00A2585C" w:rsidRDefault="00892E9D" w:rsidP="00FC6434">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w14:anchorId="78509E32">
                <v:shape id="_x0000_i1044" type="#_x0000_t75" style="width:21.05pt;height:21.05pt" o:ole="">
                  <v:imagedata r:id="rId32" o:title=""/>
                </v:shape>
                <o:OLEObject Type="Embed" ProgID="Equation.3" ShapeID="_x0000_i1044" DrawAspect="Content" ObjectID="_1648702849" r:id="rId55"/>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by </w:t>
            </w:r>
            <w:r w:rsidRPr="003E3275">
              <w:rPr>
                <w:position w:val="-14"/>
                <w:lang w:eastAsia="ko-KR"/>
              </w:rPr>
              <w:object w:dxaOrig="2280" w:dyaOrig="400" w14:anchorId="47D1E617">
                <v:shape id="_x0000_i1045" type="#_x0000_t75" style="width:115.5pt;height:21.05pt" o:ole="">
                  <v:imagedata r:id="rId34" o:title=""/>
                </v:shape>
                <o:OLEObject Type="Embed" ProgID="Equation.DSMT4" ShapeID="_x0000_i1045" DrawAspect="Content" ObjectID="_1648702850" r:id="rId56"/>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r w:rsidRPr="003E3275">
              <w:rPr>
                <w:i/>
                <w:lang w:eastAsia="ko-KR"/>
              </w:rPr>
              <w:t>n</w:t>
            </w:r>
            <w:r w:rsidRPr="003E3275">
              <w:rPr>
                <w:i/>
                <w:vertAlign w:val="subscript"/>
                <w:lang w:eastAsia="ko-KR"/>
              </w:rPr>
              <w:t>PRB</w:t>
            </w:r>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14:paraId="26F5FC03" w14:textId="77777777" w:rsidR="00892E9D" w:rsidRDefault="00892E9D" w:rsidP="00FC6434">
            <w:pPr>
              <w:jc w:val="both"/>
            </w:pP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-------End of proposed TP</w:t>
            </w:r>
            <w:r>
              <w:rPr>
                <w:rFonts w:ascii="Calibri" w:eastAsia="DengXian" w:hAnsi="Calibri"/>
                <w:color w:val="000000"/>
                <w:sz w:val="22"/>
                <w:szCs w:val="22"/>
                <w:lang w:eastAsia="zh-CN"/>
              </w:rPr>
              <w:t>3</w:t>
            </w:r>
            <w:r w:rsidRPr="00B97213">
              <w:rPr>
                <w:rFonts w:ascii="Calibri" w:eastAsia="DengXian" w:hAnsi="Calibri"/>
                <w:color w:val="000000"/>
                <w:sz w:val="22"/>
                <w:szCs w:val="22"/>
                <w:lang w:eastAsia="zh-CN"/>
              </w:rPr>
              <w:t xml:space="preserve"> ---------</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p>
        </w:tc>
      </w:tr>
    </w:tbl>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default" r:id="rId57"/>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lastRenderedPageBreak/>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383" w:author="Author"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TableGrid"/>
        <w:tblW w:w="15138" w:type="dxa"/>
        <w:tblLayout w:type="fixed"/>
        <w:tblLook w:val="04A0" w:firstRow="1" w:lastRow="0" w:firstColumn="1" w:lastColumn="0" w:noHBand="0" w:noVBand="1"/>
        <w:tblPrChange w:id="384" w:author="Author" w:date="2020-04-14T12:12:00Z">
          <w:tblPr>
            <w:tblStyle w:val="TableGrid"/>
            <w:tblW w:w="9018" w:type="dxa"/>
            <w:tblLayout w:type="fixed"/>
            <w:tblLook w:val="04A0" w:firstRow="1" w:lastRow="0" w:firstColumn="1" w:lastColumn="0" w:noHBand="0" w:noVBand="1"/>
          </w:tblPr>
        </w:tblPrChange>
      </w:tblPr>
      <w:tblGrid>
        <w:gridCol w:w="982"/>
        <w:gridCol w:w="4436"/>
        <w:gridCol w:w="2880"/>
        <w:gridCol w:w="2610"/>
        <w:gridCol w:w="4230"/>
        <w:tblGridChange w:id="385">
          <w:tblGrid>
            <w:gridCol w:w="982"/>
            <w:gridCol w:w="3176"/>
            <w:gridCol w:w="1260"/>
            <w:gridCol w:w="1620"/>
            <w:gridCol w:w="1260"/>
            <w:gridCol w:w="720"/>
            <w:gridCol w:w="1890"/>
            <w:gridCol w:w="90"/>
            <w:gridCol w:w="4140"/>
          </w:tblGrid>
        </w:tblGridChange>
      </w:tblGrid>
      <w:tr w:rsidR="00AF0FE0" w14:paraId="253DD049" w14:textId="77777777" w:rsidTr="00084F0D">
        <w:trPr>
          <w:trPrChange w:id="386" w:author="Author" w:date="2020-04-14T12:12:00Z">
            <w:trPr>
              <w:gridAfter w:val="0"/>
            </w:trPr>
          </w:trPrChange>
        </w:trPr>
        <w:tc>
          <w:tcPr>
            <w:tcW w:w="982" w:type="dxa"/>
            <w:tcPrChange w:id="387" w:author="Author" w:date="2020-04-14T12:12:00Z">
              <w:tcPr>
                <w:tcW w:w="982" w:type="dxa"/>
              </w:tcPr>
            </w:tcPrChange>
          </w:tcPr>
          <w:p w14:paraId="253DD044" w14:textId="77777777" w:rsidR="00AF0FE0" w:rsidRDefault="00AF0FE0">
            <w:pPr>
              <w:rPr>
                <w:b/>
                <w:bCs/>
                <w:sz w:val="18"/>
                <w:szCs w:val="18"/>
              </w:rPr>
            </w:pPr>
            <w:r>
              <w:rPr>
                <w:b/>
                <w:bCs/>
                <w:sz w:val="18"/>
                <w:szCs w:val="18"/>
              </w:rPr>
              <w:t>Issue#</w:t>
            </w:r>
          </w:p>
        </w:tc>
        <w:tc>
          <w:tcPr>
            <w:tcW w:w="4436" w:type="dxa"/>
            <w:tcPrChange w:id="388" w:author="Author" w:date="2020-04-14T12:12:00Z">
              <w:tcPr>
                <w:tcW w:w="3176" w:type="dxa"/>
              </w:tcPr>
            </w:tcPrChange>
          </w:tcPr>
          <w:p w14:paraId="253DD045" w14:textId="77777777" w:rsidR="00AF0FE0" w:rsidRDefault="00AF0FE0">
            <w:pPr>
              <w:rPr>
                <w:b/>
                <w:bCs/>
                <w:sz w:val="18"/>
                <w:szCs w:val="18"/>
              </w:rPr>
            </w:pPr>
            <w:r>
              <w:rPr>
                <w:rStyle w:val="Strong"/>
                <w:rFonts w:eastAsia="MS Mincho"/>
                <w:color w:val="000000"/>
                <w:sz w:val="18"/>
                <w:szCs w:val="18"/>
                <w:shd w:val="clear" w:color="auto" w:fill="FFFFFF"/>
                <w:lang w:val="en-GB"/>
              </w:rPr>
              <w:t>Description of Issues</w:t>
            </w:r>
          </w:p>
        </w:tc>
        <w:tc>
          <w:tcPr>
            <w:tcW w:w="2880" w:type="dxa"/>
            <w:tcPrChange w:id="389" w:author="Author" w:date="2020-04-14T12:12:00Z">
              <w:tcPr>
                <w:tcW w:w="2880" w:type="dxa"/>
                <w:gridSpan w:val="2"/>
              </w:tcPr>
            </w:tcPrChange>
          </w:tcPr>
          <w:p w14:paraId="253DD046" w14:textId="77777777" w:rsidR="00AF0FE0" w:rsidRDefault="00AF0FE0">
            <w:pPr>
              <w:rPr>
                <w:b/>
                <w:bCs/>
                <w:sz w:val="18"/>
                <w:szCs w:val="18"/>
              </w:rPr>
            </w:pPr>
            <w:r>
              <w:rPr>
                <w:rStyle w:val="Strong"/>
                <w:rFonts w:eastAsia="MS Mincho"/>
                <w:color w:val="000000"/>
                <w:sz w:val="18"/>
                <w:szCs w:val="18"/>
                <w:shd w:val="clear" w:color="auto" w:fill="FFFFFF"/>
              </w:rPr>
              <w:t>Companies which think it is essential</w:t>
            </w:r>
            <w:ins w:id="390" w:author="Author" w:date="2020-04-14T12:13:00Z">
              <w:r w:rsidR="004956B4">
                <w:rPr>
                  <w:rStyle w:val="Strong"/>
                  <w:rFonts w:eastAsia="MS Mincho"/>
                  <w:color w:val="000000"/>
                  <w:sz w:val="18"/>
                  <w:szCs w:val="18"/>
                  <w:shd w:val="clear" w:color="auto" w:fill="FFFFFF"/>
                </w:rPr>
                <w:t>/high priority</w:t>
              </w:r>
            </w:ins>
          </w:p>
        </w:tc>
        <w:tc>
          <w:tcPr>
            <w:tcW w:w="2610" w:type="dxa"/>
            <w:tcPrChange w:id="391" w:author="Author" w:date="2020-04-14T12:12:00Z">
              <w:tcPr>
                <w:tcW w:w="1980" w:type="dxa"/>
                <w:gridSpan w:val="2"/>
              </w:tcPr>
            </w:tcPrChange>
          </w:tcPr>
          <w:p w14:paraId="253DD047" w14:textId="77777777" w:rsidR="00AF0FE0" w:rsidRDefault="00AF0FE0">
            <w:pPr>
              <w:rPr>
                <w:rStyle w:val="Strong"/>
                <w:rFonts w:eastAsia="MS Mincho"/>
                <w:color w:val="000000"/>
                <w:sz w:val="18"/>
                <w:szCs w:val="18"/>
                <w:shd w:val="clear" w:color="auto" w:fill="FFFFFF"/>
              </w:rPr>
            </w:pPr>
            <w:ins w:id="392" w:author="Author" w:date="2020-04-14T12:01:00Z">
              <w:r>
                <w:rPr>
                  <w:rStyle w:val="Strong"/>
                  <w:rFonts w:eastAsia="MS Mincho"/>
                  <w:color w:val="000000"/>
                  <w:sz w:val="18"/>
                  <w:szCs w:val="18"/>
                  <w:shd w:val="clear" w:color="auto" w:fill="FFFFFF"/>
                </w:rPr>
                <w:t xml:space="preserve">Companies who think it is </w:t>
              </w:r>
            </w:ins>
            <w:ins w:id="393" w:author="Author" w:date="2020-04-14T12:04:00Z">
              <w:r>
                <w:rPr>
                  <w:rStyle w:val="Strong"/>
                  <w:rFonts w:eastAsia="MS Mincho"/>
                  <w:color w:val="000000"/>
                  <w:sz w:val="18"/>
                  <w:szCs w:val="18"/>
                  <w:shd w:val="clear" w:color="auto" w:fill="FFFFFF"/>
                </w:rPr>
                <w:t>lowe</w:t>
              </w:r>
              <w:del w:id="394" w:author="Author" w:date="2020-04-14T12:14:00Z">
                <w:r w:rsidDel="00BD4AD0">
                  <w:rPr>
                    <w:rStyle w:val="Strong"/>
                    <w:rFonts w:eastAsia="MS Mincho"/>
                    <w:color w:val="000000"/>
                    <w:sz w:val="18"/>
                    <w:szCs w:val="18"/>
                    <w:shd w:val="clear" w:color="auto" w:fill="FFFFFF"/>
                  </w:rPr>
                  <w:delText>r</w:delText>
                </w:r>
              </w:del>
              <w:r>
                <w:rPr>
                  <w:rStyle w:val="Strong"/>
                  <w:rFonts w:eastAsia="MS Mincho"/>
                  <w:color w:val="000000"/>
                  <w:sz w:val="18"/>
                  <w:szCs w:val="18"/>
                  <w:shd w:val="clear" w:color="auto" w:fill="FFFFFF"/>
                </w:rPr>
                <w:t xml:space="preserve"> priority</w:t>
              </w:r>
            </w:ins>
            <w:r w:rsidR="00077A24">
              <w:rPr>
                <w:rStyle w:val="Strong"/>
                <w:rFonts w:eastAsia="MS Mincho"/>
                <w:color w:val="000000"/>
                <w:sz w:val="18"/>
                <w:szCs w:val="18"/>
                <w:shd w:val="clear" w:color="auto" w:fill="FFFFFF"/>
              </w:rPr>
              <w:t>/</w:t>
            </w:r>
            <w:ins w:id="395" w:author="Author" w:date="2020-04-14T12:13:00Z">
              <w:del w:id="396" w:author="Author" w:date="2020-04-14T12:24:00Z">
                <w:r w:rsidR="004956B4" w:rsidDel="00077A24">
                  <w:rPr>
                    <w:rStyle w:val="Strong"/>
                    <w:rFonts w:eastAsia="MS Mincho"/>
                    <w:color w:val="000000"/>
                    <w:sz w:val="18"/>
                    <w:szCs w:val="18"/>
                    <w:shd w:val="clear" w:color="auto" w:fill="FFFFFF"/>
                  </w:rPr>
                  <w:delText xml:space="preserve"> </w:delText>
                </w:r>
              </w:del>
              <w:r w:rsidR="004956B4">
                <w:rPr>
                  <w:rStyle w:val="Strong"/>
                  <w:rFonts w:eastAsia="MS Mincho"/>
                  <w:color w:val="000000"/>
                  <w:sz w:val="18"/>
                  <w:szCs w:val="18"/>
                  <w:shd w:val="clear" w:color="auto" w:fill="FFFFFF"/>
                </w:rPr>
                <w:t>opti</w:t>
              </w:r>
            </w:ins>
            <w:ins w:id="397" w:author="Author" w:date="2020-04-14T12:14:00Z">
              <w:r w:rsidR="004956B4">
                <w:rPr>
                  <w:rStyle w:val="Strong"/>
                  <w:rFonts w:eastAsia="MS Mincho"/>
                  <w:color w:val="000000"/>
                  <w:sz w:val="18"/>
                  <w:szCs w:val="18"/>
                  <w:shd w:val="clear" w:color="auto" w:fill="FFFFFF"/>
                </w:rPr>
                <w:t>mization</w:t>
              </w:r>
            </w:ins>
          </w:p>
        </w:tc>
        <w:tc>
          <w:tcPr>
            <w:tcW w:w="4230" w:type="dxa"/>
            <w:tcPrChange w:id="398" w:author="Author" w:date="2020-04-14T12:12:00Z">
              <w:tcPr>
                <w:tcW w:w="1980" w:type="dxa"/>
                <w:gridSpan w:val="2"/>
              </w:tcPr>
            </w:tcPrChange>
          </w:tcPr>
          <w:p w14:paraId="253DD048" w14:textId="77777777" w:rsidR="00AF0FE0" w:rsidRPr="00084F0D" w:rsidRDefault="00AF0FE0">
            <w:pPr>
              <w:rPr>
                <w:ins w:id="399" w:author="Author" w:date="2020-04-14T12:04:00Z"/>
                <w:rStyle w:val="Strong"/>
                <w:rFonts w:eastAsiaTheme="minorEastAsia"/>
                <w:color w:val="000000"/>
                <w:sz w:val="18"/>
                <w:szCs w:val="18"/>
                <w:shd w:val="clear" w:color="auto" w:fill="FFFFFF"/>
                <w:lang w:eastAsia="zh-CN"/>
                <w:rPrChange w:id="400" w:author="Author" w:date="2020-04-14T12:06:00Z">
                  <w:rPr>
                    <w:ins w:id="401" w:author="Author" w:date="2020-04-14T12:04:00Z"/>
                    <w:rStyle w:val="Strong"/>
                    <w:rFonts w:eastAsia="MS Mincho"/>
                    <w:color w:val="000000"/>
                    <w:sz w:val="18"/>
                    <w:szCs w:val="18"/>
                    <w:shd w:val="clear" w:color="auto" w:fill="FFFFFF"/>
                  </w:rPr>
                </w:rPrChange>
              </w:rPr>
            </w:pPr>
            <w:ins w:id="402" w:author="Author" w:date="2020-04-14T12:04:00Z">
              <w:r>
                <w:rPr>
                  <w:rStyle w:val="Strong"/>
                  <w:rFonts w:eastAsia="MS Mincho"/>
                  <w:color w:val="000000"/>
                  <w:sz w:val="18"/>
                  <w:szCs w:val="18"/>
                  <w:shd w:val="clear" w:color="auto" w:fill="FFFFFF"/>
                </w:rPr>
                <w:t>Additional comments</w:t>
              </w:r>
            </w:ins>
          </w:p>
        </w:tc>
      </w:tr>
      <w:tr w:rsidR="00AF0FE0" w14:paraId="253DD04F" w14:textId="77777777" w:rsidTr="00084F0D">
        <w:trPr>
          <w:trPrChange w:id="403" w:author="Author" w:date="2020-04-14T12:12:00Z">
            <w:trPr>
              <w:gridAfter w:val="0"/>
            </w:trPr>
          </w:trPrChange>
        </w:trPr>
        <w:tc>
          <w:tcPr>
            <w:tcW w:w="982" w:type="dxa"/>
            <w:tcPrChange w:id="404" w:author="Author" w:date="2020-04-14T12:12:00Z">
              <w:tcPr>
                <w:tcW w:w="982" w:type="dxa"/>
              </w:tcPr>
            </w:tcPrChange>
          </w:tcPr>
          <w:p w14:paraId="253DD04A" w14:textId="77777777" w:rsidR="00AF0FE0" w:rsidRDefault="00AF0FE0">
            <w:pPr>
              <w:rPr>
                <w:sz w:val="18"/>
                <w:szCs w:val="18"/>
              </w:rPr>
            </w:pPr>
            <w:r>
              <w:rPr>
                <w:sz w:val="18"/>
                <w:szCs w:val="18"/>
              </w:rPr>
              <w:t>#a-1</w:t>
            </w:r>
          </w:p>
        </w:tc>
        <w:tc>
          <w:tcPr>
            <w:tcW w:w="4436" w:type="dxa"/>
            <w:tcPrChange w:id="405" w:author="Author" w:date="2020-04-14T12:12:00Z">
              <w:tcPr>
                <w:tcW w:w="3176" w:type="dxa"/>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406" w:author="Author" w:date="2020-04-14T12:12:00Z">
              <w:tcPr>
                <w:tcW w:w="2880" w:type="dxa"/>
                <w:gridSpan w:val="2"/>
              </w:tcPr>
            </w:tcPrChange>
          </w:tcPr>
          <w:p w14:paraId="253DD04C" w14:textId="77777777" w:rsidR="00AF0FE0" w:rsidRDefault="00AF0FE0">
            <w:pPr>
              <w:rPr>
                <w:sz w:val="18"/>
                <w:szCs w:val="18"/>
              </w:rPr>
            </w:pPr>
            <w:r>
              <w:rPr>
                <w:sz w:val="18"/>
                <w:szCs w:val="18"/>
              </w:rPr>
              <w:t>HW</w:t>
            </w:r>
          </w:p>
        </w:tc>
        <w:tc>
          <w:tcPr>
            <w:tcW w:w="2610" w:type="dxa"/>
            <w:tcPrChange w:id="407" w:author="Author" w:date="2020-04-14T12:12:00Z">
              <w:tcPr>
                <w:tcW w:w="1980" w:type="dxa"/>
                <w:gridSpan w:val="2"/>
              </w:tcPr>
            </w:tcPrChange>
          </w:tcPr>
          <w:p w14:paraId="253DD04D" w14:textId="5B6CA7EE" w:rsidR="00AF0FE0" w:rsidRPr="00084F0D" w:rsidRDefault="00F0069D">
            <w:pPr>
              <w:rPr>
                <w:ins w:id="408" w:author="Author" w:date="2020-04-14T12:01:00Z"/>
                <w:rFonts w:eastAsia="Malgun Gothic"/>
                <w:sz w:val="18"/>
                <w:szCs w:val="18"/>
                <w:lang w:eastAsia="ko-KR"/>
                <w:rPrChange w:id="409" w:author="Author" w:date="2020-04-16T17:24:00Z">
                  <w:rPr>
                    <w:ins w:id="410" w:author="Author" w:date="2020-04-14T12:01:00Z"/>
                    <w:sz w:val="18"/>
                    <w:szCs w:val="18"/>
                  </w:rPr>
                </w:rPrChange>
              </w:rPr>
            </w:pPr>
            <w:ins w:id="411" w:author="Author" w:date="2020-04-16T17:24:00Z">
              <w:r>
                <w:rPr>
                  <w:rFonts w:eastAsia="Malgun Gothic" w:hint="eastAsia"/>
                  <w:sz w:val="18"/>
                  <w:szCs w:val="18"/>
                  <w:lang w:eastAsia="ko-KR"/>
                </w:rPr>
                <w:t>Samsung</w:t>
              </w:r>
            </w:ins>
          </w:p>
        </w:tc>
        <w:tc>
          <w:tcPr>
            <w:tcW w:w="4230" w:type="dxa"/>
            <w:tcPrChange w:id="412" w:author="Author" w:date="2020-04-14T12:12:00Z">
              <w:tcPr>
                <w:tcW w:w="1980" w:type="dxa"/>
                <w:gridSpan w:val="2"/>
              </w:tcPr>
            </w:tcPrChange>
          </w:tcPr>
          <w:p w14:paraId="253DD04E" w14:textId="10932541" w:rsidR="00AF0FE0" w:rsidRPr="00084F0D" w:rsidRDefault="00F0069D" w:rsidP="00854A89">
            <w:pPr>
              <w:rPr>
                <w:rFonts w:eastAsia="Malgun Gothic"/>
                <w:sz w:val="18"/>
                <w:szCs w:val="18"/>
                <w:lang w:eastAsia="ko-KR"/>
                <w:rPrChange w:id="413" w:author="Author" w:date="2020-04-16T17:24:00Z">
                  <w:rPr>
                    <w:sz w:val="18"/>
                    <w:szCs w:val="18"/>
                  </w:rPr>
                </w:rPrChange>
              </w:rPr>
            </w:pPr>
            <w:ins w:id="414" w:author="Author" w:date="2020-04-16T17:24:00Z">
              <w:r>
                <w:rPr>
                  <w:rFonts w:eastAsia="Malgun Gothic" w:hint="eastAsia"/>
                  <w:sz w:val="18"/>
                  <w:szCs w:val="18"/>
                  <w:lang w:eastAsia="ko-KR"/>
                </w:rPr>
                <w:t xml:space="preserve">Samsung: </w:t>
              </w:r>
            </w:ins>
            <w:ins w:id="415" w:author="Author" w:date="2020-04-16T21:57:00Z">
              <w:r w:rsidR="00854A89">
                <w:rPr>
                  <w:rFonts w:eastAsia="Malgun Gothic"/>
                  <w:sz w:val="18"/>
                  <w:szCs w:val="18"/>
                  <w:lang w:eastAsia="ko-KR"/>
                </w:rPr>
                <w:t>This is gNB implementation.</w:t>
              </w:r>
            </w:ins>
            <w:ins w:id="416" w:author="Author" w:date="2020-04-16T21:58:00Z">
              <w:r w:rsidR="00854A89">
                <w:rPr>
                  <w:rFonts w:eastAsia="Malgun Gothic"/>
                  <w:sz w:val="18"/>
                  <w:szCs w:val="18"/>
                  <w:lang w:eastAsia="ko-KR"/>
                </w:rPr>
                <w:t xml:space="preserve"> </w:t>
              </w:r>
            </w:ins>
          </w:p>
        </w:tc>
      </w:tr>
      <w:tr w:rsidR="00AF0FE0" w14:paraId="253DD055" w14:textId="77777777" w:rsidTr="00084F0D">
        <w:trPr>
          <w:trPrChange w:id="417" w:author="Author" w:date="2020-04-14T12:12:00Z">
            <w:trPr>
              <w:gridAfter w:val="0"/>
            </w:trPr>
          </w:trPrChange>
        </w:trPr>
        <w:tc>
          <w:tcPr>
            <w:tcW w:w="982" w:type="dxa"/>
            <w:tcPrChange w:id="418" w:author="Author" w:date="2020-04-14T12:12:00Z">
              <w:tcPr>
                <w:tcW w:w="982" w:type="dxa"/>
              </w:tcPr>
            </w:tcPrChange>
          </w:tcPr>
          <w:p w14:paraId="253DD050" w14:textId="77777777" w:rsidR="00AF0FE0" w:rsidRDefault="00AF0FE0">
            <w:pPr>
              <w:rPr>
                <w:sz w:val="18"/>
                <w:szCs w:val="18"/>
              </w:rPr>
            </w:pPr>
            <w:r>
              <w:rPr>
                <w:sz w:val="18"/>
                <w:szCs w:val="18"/>
              </w:rPr>
              <w:t>#a-2</w:t>
            </w:r>
          </w:p>
        </w:tc>
        <w:tc>
          <w:tcPr>
            <w:tcW w:w="4436" w:type="dxa"/>
            <w:tcPrChange w:id="419" w:author="Author" w:date="2020-04-14T12:12:00Z">
              <w:tcPr>
                <w:tcW w:w="3176" w:type="dxa"/>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420" w:author="Author" w:date="2020-04-14T12:12:00Z">
              <w:tcPr>
                <w:tcW w:w="2880" w:type="dxa"/>
                <w:gridSpan w:val="2"/>
              </w:tcPr>
            </w:tcPrChange>
          </w:tcPr>
          <w:p w14:paraId="253DD052" w14:textId="1E3DB249" w:rsidR="00AF0FE0" w:rsidRPr="000C51A4" w:rsidRDefault="00AF0FE0">
            <w:pPr>
              <w:rPr>
                <w:rFonts w:eastAsiaTheme="minorEastAsia"/>
                <w:sz w:val="18"/>
                <w:szCs w:val="18"/>
                <w:lang w:eastAsia="zh-CN"/>
              </w:rPr>
            </w:pPr>
            <w:r>
              <w:rPr>
                <w:sz w:val="18"/>
                <w:szCs w:val="18"/>
              </w:rPr>
              <w:t>HW, vivo, CATT, Nokia</w:t>
            </w:r>
            <w:ins w:id="421" w:author="Author" w:date="2020-04-15T12:06:00Z">
              <w:r w:rsidR="001B40CD">
                <w:rPr>
                  <w:sz w:val="18"/>
                  <w:szCs w:val="18"/>
                </w:rPr>
                <w:t>, Ericsson</w:t>
              </w:r>
            </w:ins>
            <w:ins w:id="422" w:author="Author" w:date="2020-04-15T18:05:00Z">
              <w:r w:rsidR="000A7DC1">
                <w:rPr>
                  <w:sz w:val="18"/>
                  <w:szCs w:val="18"/>
                </w:rPr>
                <w:t>, Intel</w:t>
              </w:r>
            </w:ins>
            <w:ins w:id="423" w:author="Author" w:date="2020-04-16T12:10:00Z">
              <w:r w:rsidR="000C51A4">
                <w:rPr>
                  <w:rFonts w:eastAsiaTheme="minorEastAsia" w:hint="eastAsia"/>
                  <w:sz w:val="18"/>
                  <w:szCs w:val="18"/>
                  <w:lang w:eastAsia="zh-CN"/>
                </w:rPr>
                <w:t>, OPPO</w:t>
              </w:r>
            </w:ins>
            <w:ins w:id="424" w:author="Author" w:date="2020-04-16T16:11:00Z">
              <w:r w:rsidR="00A13D71">
                <w:rPr>
                  <w:rFonts w:eastAsiaTheme="minorEastAsia"/>
                  <w:sz w:val="18"/>
                  <w:szCs w:val="18"/>
                  <w:lang w:eastAsia="zh-CN"/>
                </w:rPr>
                <w:t>, Samsung</w:t>
              </w:r>
            </w:ins>
            <w:ins w:id="425" w:author="Author" w:date="2020-04-16T09:53:00Z">
              <w:r w:rsidR="0041668F">
                <w:rPr>
                  <w:rFonts w:eastAsiaTheme="minorEastAsia"/>
                  <w:sz w:val="18"/>
                  <w:szCs w:val="18"/>
                  <w:lang w:eastAsia="zh-CN"/>
                </w:rPr>
                <w:t>, FW</w:t>
              </w:r>
            </w:ins>
          </w:p>
        </w:tc>
        <w:tc>
          <w:tcPr>
            <w:tcW w:w="2610" w:type="dxa"/>
            <w:tcPrChange w:id="426" w:author="Author" w:date="2020-04-14T12:12:00Z">
              <w:tcPr>
                <w:tcW w:w="1980" w:type="dxa"/>
                <w:gridSpan w:val="2"/>
              </w:tcPr>
            </w:tcPrChange>
          </w:tcPr>
          <w:p w14:paraId="253DD053" w14:textId="77777777" w:rsidR="00AF0FE0" w:rsidRDefault="00AF0FE0">
            <w:pPr>
              <w:rPr>
                <w:ins w:id="427" w:author="Author" w:date="2020-04-14T12:01:00Z"/>
                <w:sz w:val="18"/>
                <w:szCs w:val="18"/>
              </w:rPr>
            </w:pPr>
          </w:p>
        </w:tc>
        <w:tc>
          <w:tcPr>
            <w:tcW w:w="4230" w:type="dxa"/>
            <w:tcPrChange w:id="428" w:author="Author" w:date="2020-04-14T12:12:00Z">
              <w:tcPr>
                <w:tcW w:w="1980" w:type="dxa"/>
                <w:gridSpan w:val="2"/>
              </w:tcPr>
            </w:tcPrChange>
          </w:tcPr>
          <w:p w14:paraId="5ED552B3" w14:textId="5BD1AE8B" w:rsidR="001E0900" w:rsidRDefault="001E0900" w:rsidP="001E0900">
            <w:pPr>
              <w:rPr>
                <w:ins w:id="429" w:author="Author" w:date="2020-04-15T21:41:00Z"/>
                <w:sz w:val="18"/>
                <w:szCs w:val="18"/>
              </w:rPr>
            </w:pPr>
            <w:ins w:id="430" w:author="Author"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1621FAD1" w14:textId="309FE21E" w:rsidR="00FC6434" w:rsidRDefault="00FC6434" w:rsidP="001E0900">
            <w:pPr>
              <w:rPr>
                <w:ins w:id="431" w:author="Author" w:date="2020-04-15T21:41:00Z"/>
                <w:sz w:val="18"/>
                <w:szCs w:val="18"/>
              </w:rPr>
            </w:pPr>
          </w:p>
          <w:p w14:paraId="00B2699A" w14:textId="46B4D628" w:rsidR="00FC6434" w:rsidRDefault="00FC6434" w:rsidP="001E0900">
            <w:pPr>
              <w:rPr>
                <w:ins w:id="432" w:author="Author" w:date="2020-04-15T13:56:00Z"/>
                <w:sz w:val="18"/>
                <w:szCs w:val="18"/>
              </w:rPr>
            </w:pPr>
            <w:ins w:id="433" w:author="Author" w:date="2020-04-15T21:41:00Z">
              <w:r>
                <w:rPr>
                  <w:sz w:val="18"/>
                  <w:szCs w:val="18"/>
                </w:rPr>
                <w:t xml:space="preserve">Nokia: </w:t>
              </w:r>
            </w:ins>
            <w:ins w:id="434" w:author="Author" w:date="2020-04-15T21:42:00Z">
              <w:r>
                <w:rPr>
                  <w:sz w:val="18"/>
                  <w:szCs w:val="18"/>
                </w:rPr>
                <w:t>agree with Ericsson.</w:t>
              </w:r>
            </w:ins>
            <w:ins w:id="435" w:author="Author" w:date="2020-04-15T23:41:00Z">
              <w:r w:rsidR="00E751DA">
                <w:rPr>
                  <w:sz w:val="18"/>
                  <w:szCs w:val="18"/>
                </w:rPr>
                <w:t xml:space="preserve"> T</w:t>
              </w:r>
            </w:ins>
            <w:ins w:id="436" w:author="Author" w:date="2020-04-15T23:40:00Z">
              <w:r w:rsidR="00E751DA">
                <w:rPr>
                  <w:sz w:val="18"/>
                  <w:szCs w:val="18"/>
                </w:rPr>
                <w:t>his issue can be m</w:t>
              </w:r>
            </w:ins>
            <w:ins w:id="437" w:author="Author" w:date="2020-04-15T23:41:00Z">
              <w:r w:rsidR="00E751DA">
                <w:rPr>
                  <w:sz w:val="18"/>
                  <w:szCs w:val="18"/>
                </w:rPr>
                <w:t>oved to the editorial list</w:t>
              </w:r>
            </w:ins>
            <w:ins w:id="438" w:author="Author" w:date="2020-04-15T21:43:00Z">
              <w:r>
                <w:rPr>
                  <w:sz w:val="18"/>
                  <w:szCs w:val="18"/>
                </w:rPr>
                <w:t xml:space="preserve">. </w:t>
              </w:r>
            </w:ins>
          </w:p>
          <w:p w14:paraId="22889F70" w14:textId="6E595C88" w:rsidR="009A4FE0" w:rsidRDefault="009A4FE0" w:rsidP="001E0900">
            <w:pPr>
              <w:rPr>
                <w:ins w:id="439" w:author="Author" w:date="2020-04-15T13:56:00Z"/>
                <w:sz w:val="18"/>
                <w:szCs w:val="18"/>
              </w:rPr>
            </w:pPr>
          </w:p>
          <w:p w14:paraId="753FCD3B" w14:textId="32E6A9B6" w:rsidR="009A4FE0" w:rsidRDefault="009A4FE0" w:rsidP="001E0900">
            <w:pPr>
              <w:rPr>
                <w:ins w:id="440" w:author="Author" w:date="2020-04-15T18:05:00Z"/>
                <w:sz w:val="18"/>
                <w:szCs w:val="18"/>
              </w:rPr>
            </w:pPr>
            <w:ins w:id="441" w:author="Author" w:date="2020-04-15T13:56:00Z">
              <w:r>
                <w:rPr>
                  <w:sz w:val="18"/>
                  <w:szCs w:val="18"/>
                </w:rPr>
                <w:t>QC: If possible, we prefer to discuss this issue with issue #a-16 together since both are related to BD/CCE limits.</w:t>
              </w:r>
            </w:ins>
          </w:p>
          <w:p w14:paraId="56097CB7" w14:textId="45024AE7" w:rsidR="000A7DC1" w:rsidRDefault="000A7DC1" w:rsidP="001E0900">
            <w:pPr>
              <w:rPr>
                <w:ins w:id="442" w:author="Author" w:date="2020-04-15T18:05:00Z"/>
                <w:sz w:val="18"/>
                <w:szCs w:val="18"/>
              </w:rPr>
            </w:pPr>
          </w:p>
          <w:p w14:paraId="04005245" w14:textId="3B26832F" w:rsidR="000A7DC1" w:rsidRDefault="000A7DC1" w:rsidP="001E0900">
            <w:pPr>
              <w:rPr>
                <w:ins w:id="443" w:author="Author" w:date="2020-04-16T12:10:00Z"/>
                <w:rFonts w:eastAsiaTheme="minorEastAsia"/>
                <w:sz w:val="18"/>
                <w:szCs w:val="18"/>
                <w:lang w:eastAsia="zh-CN"/>
              </w:rPr>
            </w:pPr>
            <w:ins w:id="444" w:author="Author" w:date="2020-04-15T18:05:00Z">
              <w:r>
                <w:rPr>
                  <w:sz w:val="18"/>
                  <w:szCs w:val="18"/>
                </w:rPr>
                <w:t>Intel: agree R=1 without email discussion</w:t>
              </w:r>
            </w:ins>
          </w:p>
          <w:p w14:paraId="11348959" w14:textId="77777777" w:rsidR="000C51A4" w:rsidRDefault="000C51A4" w:rsidP="001E0900">
            <w:pPr>
              <w:rPr>
                <w:ins w:id="445" w:author="Author" w:date="2020-04-16T12:10:00Z"/>
                <w:rFonts w:eastAsiaTheme="minorEastAsia"/>
                <w:sz w:val="18"/>
                <w:szCs w:val="18"/>
                <w:lang w:eastAsia="zh-CN"/>
              </w:rPr>
            </w:pPr>
          </w:p>
          <w:p w14:paraId="2785E79C" w14:textId="140EAA37" w:rsidR="000C51A4" w:rsidRPr="000C51A4" w:rsidRDefault="000C51A4" w:rsidP="001E0900">
            <w:pPr>
              <w:rPr>
                <w:ins w:id="446" w:author="Author" w:date="2020-04-15T12:06:00Z"/>
                <w:rFonts w:eastAsiaTheme="minorEastAsia"/>
                <w:sz w:val="18"/>
                <w:szCs w:val="18"/>
                <w:lang w:eastAsia="zh-CN"/>
              </w:rPr>
            </w:pPr>
            <w:ins w:id="447" w:author="Author" w:date="2020-04-16T12:10:00Z">
              <w:r>
                <w:rPr>
                  <w:rFonts w:eastAsiaTheme="minorEastAsia" w:hint="eastAsia"/>
                  <w:sz w:val="18"/>
                  <w:szCs w:val="18"/>
                  <w:lang w:eastAsia="zh-CN"/>
                </w:rPr>
                <w:t>OPPO: agree to treat it as editorial TP.</w:t>
              </w:r>
            </w:ins>
          </w:p>
          <w:p w14:paraId="27D7930D" w14:textId="77777777" w:rsidR="00AF0FE0" w:rsidRDefault="00AF0FE0">
            <w:pPr>
              <w:rPr>
                <w:ins w:id="448" w:author="Author" w:date="2020-04-16T16:11:00Z"/>
                <w:sz w:val="18"/>
                <w:szCs w:val="18"/>
              </w:rPr>
            </w:pPr>
          </w:p>
          <w:p w14:paraId="39724816" w14:textId="0E1BE0F3" w:rsidR="00A13D71" w:rsidRPr="00084F0D" w:rsidRDefault="00A13D71">
            <w:pPr>
              <w:rPr>
                <w:ins w:id="449" w:author="Author" w:date="2020-04-16T16:11:00Z"/>
                <w:rFonts w:eastAsia="Malgun Gothic"/>
                <w:sz w:val="18"/>
                <w:szCs w:val="18"/>
                <w:lang w:eastAsia="ko-KR"/>
                <w:rPrChange w:id="450" w:author="Author" w:date="2020-04-16T16:11:00Z">
                  <w:rPr>
                    <w:ins w:id="451" w:author="Author" w:date="2020-04-16T16:11:00Z"/>
                    <w:sz w:val="18"/>
                    <w:szCs w:val="18"/>
                  </w:rPr>
                </w:rPrChange>
              </w:rPr>
            </w:pPr>
            <w:ins w:id="452" w:author="Author" w:date="2020-04-16T16:11:00Z">
              <w:r>
                <w:rPr>
                  <w:rFonts w:eastAsia="Malgun Gothic" w:hint="eastAsia"/>
                  <w:sz w:val="18"/>
                  <w:szCs w:val="18"/>
                  <w:lang w:eastAsia="ko-KR"/>
                </w:rPr>
                <w:t>Sams</w:t>
              </w:r>
              <w:r>
                <w:rPr>
                  <w:rFonts w:eastAsia="Malgun Gothic"/>
                  <w:sz w:val="18"/>
                  <w:szCs w:val="18"/>
                  <w:lang w:eastAsia="ko-KR"/>
                </w:rPr>
                <w:t>ung: Agree to treat this as editorial.</w:t>
              </w:r>
            </w:ins>
          </w:p>
          <w:p w14:paraId="58D8CDA7" w14:textId="77777777" w:rsidR="00A13D71" w:rsidRDefault="00A13D71">
            <w:pPr>
              <w:rPr>
                <w:ins w:id="453" w:author="Author" w:date="2020-04-16T09:53:00Z"/>
                <w:sz w:val="18"/>
                <w:szCs w:val="18"/>
              </w:rPr>
            </w:pPr>
          </w:p>
          <w:p w14:paraId="253DD054" w14:textId="1056632D" w:rsidR="00612C60" w:rsidRDefault="00612C60">
            <w:pPr>
              <w:rPr>
                <w:sz w:val="18"/>
                <w:szCs w:val="18"/>
              </w:rPr>
            </w:pPr>
            <w:ins w:id="454" w:author="Author" w:date="2020-04-16T09:53:00Z">
              <w:r>
                <w:rPr>
                  <w:sz w:val="18"/>
                  <w:szCs w:val="18"/>
                </w:rPr>
                <w:t>FW: Agreement has “</w:t>
              </w:r>
              <w:r w:rsidRPr="00985441">
                <w:rPr>
                  <w:sz w:val="18"/>
                  <w:szCs w:val="18"/>
                </w:rPr>
                <w:t>•The value range of R is [1, 2], and is indicated through UE capability signalling.</w:t>
              </w:r>
              <w:r>
                <w:rPr>
                  <w:sz w:val="18"/>
                  <w:szCs w:val="18"/>
                </w:rPr>
                <w:t>” R should be either fixed or reported. It seems fixing R to be 1 is a reasonable choice if R is not reported.</w:t>
              </w:r>
            </w:ins>
          </w:p>
        </w:tc>
      </w:tr>
      <w:tr w:rsidR="00AF0FE0" w14:paraId="253DD05B" w14:textId="77777777" w:rsidTr="00084F0D">
        <w:trPr>
          <w:trPrChange w:id="455" w:author="Author" w:date="2020-04-14T12:12:00Z">
            <w:trPr>
              <w:gridAfter w:val="0"/>
            </w:trPr>
          </w:trPrChange>
        </w:trPr>
        <w:tc>
          <w:tcPr>
            <w:tcW w:w="982" w:type="dxa"/>
            <w:tcPrChange w:id="456" w:author="Author" w:date="2020-04-14T12:12:00Z">
              <w:tcPr>
                <w:tcW w:w="982" w:type="dxa"/>
              </w:tcPr>
            </w:tcPrChange>
          </w:tcPr>
          <w:p w14:paraId="253DD056" w14:textId="77777777" w:rsidR="00AF0FE0" w:rsidRDefault="00AF0FE0">
            <w:pPr>
              <w:rPr>
                <w:sz w:val="18"/>
                <w:szCs w:val="18"/>
              </w:rPr>
            </w:pPr>
            <w:r>
              <w:rPr>
                <w:sz w:val="18"/>
                <w:szCs w:val="18"/>
              </w:rPr>
              <w:t>#a-3</w:t>
            </w:r>
          </w:p>
        </w:tc>
        <w:tc>
          <w:tcPr>
            <w:tcW w:w="4436" w:type="dxa"/>
            <w:tcPrChange w:id="457" w:author="Author" w:date="2020-04-14T12:12:00Z">
              <w:tcPr>
                <w:tcW w:w="3176" w:type="dxa"/>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458" w:author="Author" w:date="2020-04-14T12:12:00Z">
              <w:tcPr>
                <w:tcW w:w="2880" w:type="dxa"/>
                <w:gridSpan w:val="2"/>
              </w:tcPr>
            </w:tcPrChange>
          </w:tcPr>
          <w:p w14:paraId="253DD058" w14:textId="3D16B405" w:rsidR="00AF0FE0" w:rsidRPr="00084F0D" w:rsidRDefault="00AF0FE0">
            <w:pPr>
              <w:rPr>
                <w:rFonts w:eastAsia="SimSun"/>
                <w:sz w:val="18"/>
                <w:szCs w:val="18"/>
                <w:rPrChange w:id="459" w:author="Author" w:date="2020-04-16T13:33:00Z">
                  <w:rPr>
                    <w:sz w:val="18"/>
                    <w:szCs w:val="18"/>
                  </w:rPr>
                </w:rPrChange>
              </w:rPr>
            </w:pPr>
            <w:r>
              <w:rPr>
                <w:sz w:val="18"/>
                <w:szCs w:val="18"/>
              </w:rPr>
              <w:t>HW, ZTE, vivo, MTK, Nokia, Qualcomm</w:t>
            </w:r>
            <w:ins w:id="460" w:author="Author" w:date="2020-04-15T12:06:00Z">
              <w:r w:rsidR="001E0900">
                <w:rPr>
                  <w:sz w:val="18"/>
                  <w:szCs w:val="18"/>
                </w:rPr>
                <w:t>, Ericsson</w:t>
              </w:r>
            </w:ins>
            <w:ins w:id="461" w:author="Author" w:date="2020-04-15T18:06:00Z">
              <w:r w:rsidR="000A7DC1">
                <w:rPr>
                  <w:sz w:val="18"/>
                  <w:szCs w:val="18"/>
                </w:rPr>
                <w:t>, Intel</w:t>
              </w:r>
            </w:ins>
            <w:ins w:id="462" w:author="Author" w:date="2020-04-16T11:48:00Z">
              <w:r w:rsidR="00EC40AD">
                <w:rPr>
                  <w:sz w:val="18"/>
                  <w:szCs w:val="18"/>
                </w:rPr>
                <w:t>, Spreadtrum</w:t>
              </w:r>
            </w:ins>
            <w:ins w:id="463" w:author="Author" w:date="2020-04-16T12:10:00Z">
              <w:r w:rsidR="000C51A4">
                <w:rPr>
                  <w:rFonts w:eastAsiaTheme="minorEastAsia" w:hint="eastAsia"/>
                  <w:sz w:val="18"/>
                  <w:szCs w:val="18"/>
                  <w:lang w:eastAsia="zh-CN"/>
                </w:rPr>
                <w:t>, OPPO</w:t>
              </w:r>
            </w:ins>
            <w:ins w:id="464" w:author="Author" w:date="2020-04-16T13:33:00Z">
              <w:r w:rsidR="004969C8">
                <w:rPr>
                  <w:rFonts w:eastAsiaTheme="minorEastAsia"/>
                  <w:sz w:val="18"/>
                  <w:szCs w:val="18"/>
                  <w:lang w:eastAsia="zh-CN"/>
                </w:rPr>
                <w:t>, LGE</w:t>
              </w:r>
            </w:ins>
            <w:ins w:id="465" w:author="Author" w:date="2020-04-16T09:53:00Z">
              <w:r w:rsidR="0077001E">
                <w:rPr>
                  <w:rFonts w:eastAsiaTheme="minorEastAsia"/>
                  <w:sz w:val="18"/>
                  <w:szCs w:val="18"/>
                  <w:lang w:eastAsia="zh-CN"/>
                </w:rPr>
                <w:t>, FW</w:t>
              </w:r>
            </w:ins>
          </w:p>
        </w:tc>
        <w:tc>
          <w:tcPr>
            <w:tcW w:w="2610" w:type="dxa"/>
            <w:tcPrChange w:id="466" w:author="Author" w:date="2020-04-14T12:12:00Z">
              <w:tcPr>
                <w:tcW w:w="1980" w:type="dxa"/>
                <w:gridSpan w:val="2"/>
              </w:tcPr>
            </w:tcPrChange>
          </w:tcPr>
          <w:p w14:paraId="253DD059" w14:textId="77777777" w:rsidR="00AF0FE0" w:rsidRDefault="00AF0FE0">
            <w:pPr>
              <w:rPr>
                <w:ins w:id="467" w:author="Author" w:date="2020-04-14T12:01:00Z"/>
                <w:sz w:val="18"/>
                <w:szCs w:val="18"/>
              </w:rPr>
            </w:pPr>
          </w:p>
        </w:tc>
        <w:tc>
          <w:tcPr>
            <w:tcW w:w="4230" w:type="dxa"/>
            <w:tcPrChange w:id="468" w:author="Author" w:date="2020-04-14T12:12:00Z">
              <w:tcPr>
                <w:tcW w:w="1980" w:type="dxa"/>
                <w:gridSpan w:val="2"/>
              </w:tcPr>
            </w:tcPrChange>
          </w:tcPr>
          <w:p w14:paraId="113589D8" w14:textId="77777777" w:rsidR="00AF0FE0" w:rsidRDefault="001E0900">
            <w:pPr>
              <w:rPr>
                <w:ins w:id="469" w:author="Author" w:date="2020-04-15T21:45:00Z"/>
                <w:sz w:val="18"/>
                <w:szCs w:val="18"/>
              </w:rPr>
            </w:pPr>
            <w:ins w:id="470" w:author="Author" w:date="2020-04-15T12:06:00Z">
              <w:r>
                <w:rPr>
                  <w:sz w:val="18"/>
                  <w:szCs w:val="18"/>
                </w:rPr>
                <w:t>Ericsson:  Latest 38.331 should be taken into account in the TP.  We think the TP in Proposal 4 of R1-2002294 better reflects the agreements rather than what is captured in Proposal #a-3.</w:t>
              </w:r>
            </w:ins>
          </w:p>
          <w:p w14:paraId="6C4967D1" w14:textId="77777777" w:rsidR="00FC6434" w:rsidRDefault="00FC6434">
            <w:pPr>
              <w:rPr>
                <w:ins w:id="471" w:author="Author" w:date="2020-04-15T21:45:00Z"/>
                <w:sz w:val="18"/>
                <w:szCs w:val="18"/>
              </w:rPr>
            </w:pPr>
          </w:p>
          <w:p w14:paraId="2CB6C64B" w14:textId="77777777" w:rsidR="00FC6434" w:rsidRDefault="00FC6434">
            <w:pPr>
              <w:rPr>
                <w:ins w:id="472" w:author="Author" w:date="2020-04-16T19:52:00Z"/>
                <w:sz w:val="18"/>
                <w:szCs w:val="18"/>
              </w:rPr>
            </w:pPr>
            <w:ins w:id="473" w:author="Author" w:date="2020-04-15T21:45:00Z">
              <w:r>
                <w:rPr>
                  <w:sz w:val="18"/>
                  <w:szCs w:val="18"/>
                </w:rPr>
                <w:t xml:space="preserve">Nokia: </w:t>
              </w:r>
            </w:ins>
            <w:ins w:id="474" w:author="Author" w:date="2020-04-15T21:47:00Z">
              <w:r>
                <w:rPr>
                  <w:sz w:val="18"/>
                  <w:szCs w:val="18"/>
                </w:rPr>
                <w:t>Same view as Ericsson. 38</w:t>
              </w:r>
            </w:ins>
            <w:ins w:id="475" w:author="Author" w:date="2020-04-15T21:46:00Z">
              <w:r>
                <w:rPr>
                  <w:sz w:val="18"/>
                  <w:szCs w:val="18"/>
                </w:rPr>
                <w:t xml:space="preserve">.214 Spec text is not accurate as RAN2 agreed on having separate lists for CRS. That should be correctly captured. </w:t>
              </w:r>
            </w:ins>
          </w:p>
          <w:p w14:paraId="4923EE9B" w14:textId="77777777" w:rsidR="009967C3" w:rsidRDefault="009967C3">
            <w:pPr>
              <w:rPr>
                <w:ins w:id="476" w:author="Author" w:date="2020-04-16T19:52:00Z"/>
                <w:sz w:val="18"/>
                <w:szCs w:val="18"/>
              </w:rPr>
            </w:pPr>
          </w:p>
          <w:p w14:paraId="129F9D2C" w14:textId="77777777" w:rsidR="009967C3" w:rsidRDefault="009967C3">
            <w:pPr>
              <w:rPr>
                <w:ins w:id="477" w:author="Author" w:date="2020-04-16T09:54:00Z"/>
                <w:sz w:val="18"/>
                <w:szCs w:val="18"/>
              </w:rPr>
            </w:pPr>
            <w:ins w:id="478" w:author="Author" w:date="2020-04-16T19:52:00Z">
              <w:r>
                <w:rPr>
                  <w:sz w:val="18"/>
                  <w:szCs w:val="18"/>
                </w:rPr>
                <w:t>Samsung: Agree in principle. However, we think that this issue is more or less editorial one.</w:t>
              </w:r>
            </w:ins>
          </w:p>
          <w:p w14:paraId="69E528DC" w14:textId="77777777" w:rsidR="004C1B8C" w:rsidRDefault="004C1B8C">
            <w:pPr>
              <w:rPr>
                <w:ins w:id="479" w:author="Author" w:date="2020-04-16T09:54:00Z"/>
                <w:sz w:val="18"/>
                <w:szCs w:val="18"/>
              </w:rPr>
            </w:pPr>
          </w:p>
          <w:p w14:paraId="253DD05A" w14:textId="175D8021" w:rsidR="004C1B8C" w:rsidRDefault="004C1B8C">
            <w:pPr>
              <w:rPr>
                <w:ins w:id="480" w:author="Author" w:date="2020-04-14T12:04:00Z"/>
                <w:sz w:val="18"/>
                <w:szCs w:val="18"/>
              </w:rPr>
            </w:pPr>
            <w:ins w:id="481" w:author="Author" w:date="2020-04-16T09:54:00Z">
              <w:r>
                <w:rPr>
                  <w:sz w:val="18"/>
                  <w:szCs w:val="18"/>
                </w:rPr>
                <w:t>FW: agreed in principle, and can improve the description. This issue needs to be resolved.</w:t>
              </w:r>
            </w:ins>
          </w:p>
        </w:tc>
      </w:tr>
      <w:tr w:rsidR="00AF0FE0" w14:paraId="253DD061" w14:textId="77777777" w:rsidTr="00084F0D">
        <w:trPr>
          <w:trPrChange w:id="482" w:author="Author" w:date="2020-04-14T12:12:00Z">
            <w:trPr>
              <w:gridAfter w:val="0"/>
            </w:trPr>
          </w:trPrChange>
        </w:trPr>
        <w:tc>
          <w:tcPr>
            <w:tcW w:w="982" w:type="dxa"/>
            <w:tcPrChange w:id="483" w:author="Author" w:date="2020-04-14T12:12:00Z">
              <w:tcPr>
                <w:tcW w:w="982" w:type="dxa"/>
              </w:tcPr>
            </w:tcPrChange>
          </w:tcPr>
          <w:p w14:paraId="253DD05C" w14:textId="77777777" w:rsidR="00AF0FE0" w:rsidRDefault="00AF0FE0">
            <w:pPr>
              <w:rPr>
                <w:sz w:val="18"/>
                <w:szCs w:val="18"/>
              </w:rPr>
            </w:pPr>
            <w:r>
              <w:rPr>
                <w:sz w:val="18"/>
                <w:szCs w:val="18"/>
              </w:rPr>
              <w:t>#a-4</w:t>
            </w:r>
          </w:p>
        </w:tc>
        <w:tc>
          <w:tcPr>
            <w:tcW w:w="4436" w:type="dxa"/>
            <w:tcPrChange w:id="484" w:author="Author" w:date="2020-04-14T12:12:00Z">
              <w:tcPr>
                <w:tcW w:w="3176" w:type="dxa"/>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485" w:author="Author" w:date="2020-04-14T12:12:00Z">
              <w:tcPr>
                <w:tcW w:w="2880" w:type="dxa"/>
                <w:gridSpan w:val="2"/>
              </w:tcPr>
            </w:tcPrChange>
          </w:tcPr>
          <w:p w14:paraId="253DD05E" w14:textId="4E228900" w:rsidR="00AF0FE0" w:rsidRDefault="00AF0FE0">
            <w:pPr>
              <w:rPr>
                <w:rFonts w:eastAsia="SimSun"/>
                <w:sz w:val="18"/>
                <w:szCs w:val="18"/>
                <w:lang w:eastAsia="zh-CN"/>
              </w:rPr>
            </w:pPr>
            <w:r>
              <w:rPr>
                <w:sz w:val="18"/>
                <w:szCs w:val="18"/>
              </w:rPr>
              <w:t>HW, MTK, LGE, Samsung, NTT DOCOMO, Qualcomm,</w:t>
            </w:r>
            <w:ins w:id="486" w:author="Author" w:date="2020-04-14T16:33:00Z">
              <w:r>
                <w:rPr>
                  <w:rFonts w:eastAsia="SimSun" w:hint="eastAsia"/>
                  <w:sz w:val="18"/>
                  <w:szCs w:val="18"/>
                  <w:lang w:eastAsia="zh-CN"/>
                </w:rPr>
                <w:t>, ZTE</w:t>
              </w:r>
            </w:ins>
            <w:ins w:id="487" w:author="Author" w:date="2020-04-14T19:11:00Z">
              <w:r w:rsidR="003A6D6D">
                <w:rPr>
                  <w:rFonts w:eastAsia="SimSun"/>
                  <w:sz w:val="18"/>
                  <w:szCs w:val="18"/>
                  <w:lang w:eastAsia="zh-CN"/>
                </w:rPr>
                <w:t>, Apple</w:t>
              </w:r>
            </w:ins>
            <w:ins w:id="488" w:author="Author" w:date="2020-04-15T12:07:00Z">
              <w:r w:rsidR="00DC0A32">
                <w:rPr>
                  <w:rFonts w:eastAsia="SimSun"/>
                  <w:sz w:val="18"/>
                  <w:szCs w:val="18"/>
                  <w:lang w:eastAsia="zh-CN"/>
                </w:rPr>
                <w:t>, Ericsson</w:t>
              </w:r>
            </w:ins>
            <w:ins w:id="489" w:author="Author" w:date="2020-04-15T21:57:00Z">
              <w:r w:rsidR="005A5BAD">
                <w:rPr>
                  <w:rFonts w:eastAsia="SimSun"/>
                  <w:sz w:val="18"/>
                  <w:szCs w:val="18"/>
                  <w:lang w:eastAsia="zh-CN"/>
                </w:rPr>
                <w:t>, Nokia</w:t>
              </w:r>
            </w:ins>
            <w:ins w:id="490" w:author="Author" w:date="2020-04-15T18:06:00Z">
              <w:r w:rsidR="000A7DC1">
                <w:rPr>
                  <w:rFonts w:eastAsia="SimSun"/>
                  <w:sz w:val="18"/>
                  <w:szCs w:val="18"/>
                  <w:lang w:eastAsia="zh-CN"/>
                </w:rPr>
                <w:t>, Intel</w:t>
              </w:r>
            </w:ins>
            <w:ins w:id="491" w:author="Author" w:date="2020-04-16T11:48:00Z">
              <w:r w:rsidR="00EC40AD">
                <w:rPr>
                  <w:rFonts w:eastAsia="SimSun"/>
                  <w:sz w:val="18"/>
                  <w:szCs w:val="18"/>
                  <w:lang w:eastAsia="zh-CN"/>
                </w:rPr>
                <w:t>,</w:t>
              </w:r>
              <w:r w:rsidR="00EC40AD">
                <w:rPr>
                  <w:sz w:val="18"/>
                  <w:szCs w:val="18"/>
                </w:rPr>
                <w:t xml:space="preserve"> Spreadtrum</w:t>
              </w:r>
            </w:ins>
            <w:ins w:id="492" w:author="Author" w:date="2020-04-16T09:54:00Z">
              <w:r w:rsidR="005F16F6">
                <w:rPr>
                  <w:sz w:val="18"/>
                  <w:szCs w:val="18"/>
                </w:rPr>
                <w:t>, FW</w:t>
              </w:r>
            </w:ins>
          </w:p>
        </w:tc>
        <w:tc>
          <w:tcPr>
            <w:tcW w:w="2610" w:type="dxa"/>
            <w:tcPrChange w:id="493" w:author="Author" w:date="2020-04-14T12:12:00Z">
              <w:tcPr>
                <w:tcW w:w="1980" w:type="dxa"/>
                <w:gridSpan w:val="2"/>
              </w:tcPr>
            </w:tcPrChange>
          </w:tcPr>
          <w:p w14:paraId="253DD05F" w14:textId="77777777" w:rsidR="00AF0FE0" w:rsidRDefault="00AF0FE0">
            <w:pPr>
              <w:rPr>
                <w:ins w:id="494" w:author="Author" w:date="2020-04-14T12:01:00Z"/>
                <w:sz w:val="18"/>
                <w:szCs w:val="18"/>
              </w:rPr>
            </w:pPr>
          </w:p>
        </w:tc>
        <w:tc>
          <w:tcPr>
            <w:tcW w:w="4230" w:type="dxa"/>
            <w:tcPrChange w:id="495" w:author="Author" w:date="2020-04-14T12:12:00Z">
              <w:tcPr>
                <w:tcW w:w="1980" w:type="dxa"/>
                <w:gridSpan w:val="2"/>
              </w:tcPr>
            </w:tcPrChange>
          </w:tcPr>
          <w:p w14:paraId="47B55D1E" w14:textId="77777777" w:rsidR="00AF0FE0" w:rsidRDefault="00DC0A32">
            <w:pPr>
              <w:rPr>
                <w:ins w:id="496" w:author="Author" w:date="2020-04-15T13:58:00Z"/>
                <w:sz w:val="18"/>
                <w:szCs w:val="18"/>
              </w:rPr>
            </w:pPr>
            <w:ins w:id="497" w:author="Author"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p w14:paraId="1BB468E4" w14:textId="77777777" w:rsidR="009A4FE0" w:rsidRDefault="009A4FE0">
            <w:pPr>
              <w:rPr>
                <w:ins w:id="498" w:author="Author" w:date="2020-04-15T13:58:00Z"/>
                <w:sz w:val="18"/>
                <w:szCs w:val="18"/>
              </w:rPr>
            </w:pPr>
          </w:p>
          <w:p w14:paraId="009CAFDF" w14:textId="77777777" w:rsidR="009A4FE0" w:rsidRDefault="009A4FE0">
            <w:pPr>
              <w:rPr>
                <w:ins w:id="499" w:author="Author" w:date="2020-04-15T18:06:00Z"/>
                <w:sz w:val="18"/>
                <w:szCs w:val="18"/>
              </w:rPr>
            </w:pPr>
            <w:ins w:id="500" w:author="Author" w:date="2020-04-15T13:58:00Z">
              <w:r>
                <w:rPr>
                  <w:sz w:val="18"/>
                  <w:szCs w:val="18"/>
                </w:rPr>
                <w:t>QC: Agree that this is a high priority issue. New agreements are not needed, and the spec should correctly capture the existing agreements.</w:t>
              </w:r>
            </w:ins>
          </w:p>
          <w:p w14:paraId="0C397DD6" w14:textId="77777777" w:rsidR="000A7DC1" w:rsidRDefault="000A7DC1">
            <w:pPr>
              <w:rPr>
                <w:ins w:id="501" w:author="Author" w:date="2020-04-15T18:06:00Z"/>
                <w:sz w:val="18"/>
                <w:szCs w:val="18"/>
              </w:rPr>
            </w:pPr>
          </w:p>
          <w:p w14:paraId="0D2D079A" w14:textId="77777777" w:rsidR="000A7DC1" w:rsidRDefault="000A7DC1">
            <w:pPr>
              <w:rPr>
                <w:ins w:id="502" w:author="Author" w:date="2020-04-16T11:25:00Z"/>
                <w:sz w:val="18"/>
                <w:szCs w:val="18"/>
              </w:rPr>
            </w:pPr>
            <w:ins w:id="503" w:author="Author" w:date="2020-04-15T18:06:00Z">
              <w:r>
                <w:rPr>
                  <w:sz w:val="18"/>
                  <w:szCs w:val="18"/>
                </w:rPr>
                <w:t>Intel: Seems no technical discussions needed here – can we move to editorial ?</w:t>
              </w:r>
            </w:ins>
          </w:p>
          <w:p w14:paraId="197A11BB" w14:textId="77777777" w:rsidR="00C35DFA" w:rsidRDefault="00C35DFA">
            <w:pPr>
              <w:rPr>
                <w:ins w:id="504" w:author="Author" w:date="2020-04-16T11:25:00Z"/>
                <w:sz w:val="18"/>
                <w:szCs w:val="18"/>
              </w:rPr>
            </w:pPr>
          </w:p>
          <w:p w14:paraId="0B11225D" w14:textId="77777777" w:rsidR="00C35DFA" w:rsidRDefault="00C35DFA">
            <w:pPr>
              <w:rPr>
                <w:ins w:id="505" w:author="Author" w:date="2020-04-16T14:00:00Z"/>
                <w:rFonts w:eastAsiaTheme="minorEastAsia"/>
                <w:sz w:val="18"/>
                <w:szCs w:val="18"/>
                <w:lang w:eastAsia="zh-CN"/>
              </w:rPr>
            </w:pPr>
            <w:ins w:id="506" w:author="Author" w:date="2020-04-16T11:25:00Z">
              <w:r w:rsidRPr="00084F0D">
                <w:rPr>
                  <w:rFonts w:eastAsiaTheme="minorEastAsia"/>
                  <w:sz w:val="18"/>
                  <w:szCs w:val="18"/>
                  <w:lang w:eastAsia="zh-CN"/>
                  <w:rPrChange w:id="507" w:author="Author" w:date="2020-04-16T11:25:00Z">
                    <w:rPr>
                      <w:rFonts w:eastAsiaTheme="minorEastAsia"/>
                      <w:sz w:val="18"/>
                      <w:szCs w:val="18"/>
                      <w:highlight w:val="yellow"/>
                      <w:lang w:eastAsia="zh-CN"/>
                    </w:rPr>
                  </w:rPrChange>
                </w:rPr>
                <w:t>vivo: agree with Intel to move it to editorial.</w:t>
              </w:r>
            </w:ins>
          </w:p>
          <w:p w14:paraId="2B5FFAB7" w14:textId="77777777" w:rsidR="005D2C78" w:rsidRDefault="005D2C78">
            <w:pPr>
              <w:rPr>
                <w:ins w:id="508" w:author="Author" w:date="2020-04-16T14:00:00Z"/>
                <w:rFonts w:eastAsiaTheme="minorEastAsia"/>
                <w:sz w:val="18"/>
                <w:szCs w:val="18"/>
                <w:lang w:eastAsia="zh-CN"/>
              </w:rPr>
            </w:pPr>
          </w:p>
          <w:p w14:paraId="0A584FC0" w14:textId="77777777" w:rsidR="005D2C78" w:rsidRDefault="005D2C78">
            <w:pPr>
              <w:rPr>
                <w:ins w:id="509" w:author="Author" w:date="2020-04-16T16:13:00Z"/>
                <w:rFonts w:eastAsiaTheme="minorEastAsia"/>
                <w:sz w:val="18"/>
                <w:szCs w:val="18"/>
                <w:lang w:eastAsia="zh-CN"/>
              </w:rPr>
            </w:pPr>
            <w:ins w:id="510" w:author="Author" w:date="2020-04-16T14:00:00Z">
              <w:r>
                <w:rPr>
                  <w:rFonts w:eastAsiaTheme="minorEastAsia"/>
                  <w:sz w:val="18"/>
                  <w:szCs w:val="18"/>
                  <w:lang w:eastAsia="zh-CN"/>
                </w:rPr>
                <w:t>LGE: same view with Intel</w:t>
              </w:r>
            </w:ins>
          </w:p>
          <w:p w14:paraId="66ADFD3F" w14:textId="77777777" w:rsidR="00A13D71" w:rsidRDefault="00A13D71">
            <w:pPr>
              <w:rPr>
                <w:ins w:id="511" w:author="Author" w:date="2020-04-16T16:13:00Z"/>
                <w:rFonts w:eastAsiaTheme="minorEastAsia"/>
                <w:sz w:val="18"/>
                <w:szCs w:val="18"/>
                <w:lang w:eastAsia="zh-CN"/>
              </w:rPr>
            </w:pPr>
          </w:p>
          <w:p w14:paraId="69DFA6C7" w14:textId="77777777" w:rsidR="00A13D71" w:rsidRDefault="00A13D71" w:rsidP="00827DDC">
            <w:pPr>
              <w:rPr>
                <w:ins w:id="512" w:author="Author" w:date="2020-04-16T09:54:00Z"/>
                <w:rFonts w:eastAsiaTheme="minorEastAsia"/>
                <w:sz w:val="18"/>
                <w:szCs w:val="18"/>
                <w:lang w:eastAsia="zh-CN"/>
              </w:rPr>
            </w:pPr>
            <w:ins w:id="513" w:author="Author" w:date="2020-04-16T16:13:00Z">
              <w:r>
                <w:rPr>
                  <w:rFonts w:eastAsiaTheme="minorEastAsia"/>
                  <w:sz w:val="18"/>
                  <w:szCs w:val="18"/>
                  <w:lang w:eastAsia="zh-CN"/>
                </w:rPr>
                <w:t xml:space="preserve">Samsung: </w:t>
              </w:r>
            </w:ins>
            <w:ins w:id="514" w:author="Author" w:date="2020-04-16T22:01:00Z">
              <w:r w:rsidR="00854A89">
                <w:rPr>
                  <w:rFonts w:eastAsiaTheme="minorEastAsia"/>
                  <w:sz w:val="18"/>
                  <w:szCs w:val="18"/>
                  <w:lang w:eastAsia="zh-CN"/>
                </w:rPr>
                <w:t>T</w:t>
              </w:r>
            </w:ins>
            <w:ins w:id="515" w:author="Author" w:date="2020-04-16T21:58:00Z">
              <w:r w:rsidR="00854A89">
                <w:rPr>
                  <w:rFonts w:eastAsiaTheme="minorEastAsia"/>
                  <w:sz w:val="18"/>
                  <w:szCs w:val="18"/>
                  <w:lang w:eastAsia="zh-CN"/>
                </w:rPr>
                <w:t>his issue shall be handled as a high priority</w:t>
              </w:r>
            </w:ins>
            <w:ins w:id="516" w:author="Author" w:date="2020-04-16T22:15:00Z">
              <w:r w:rsidR="00827DDC">
                <w:rPr>
                  <w:rFonts w:eastAsiaTheme="minorEastAsia"/>
                  <w:sz w:val="18"/>
                  <w:szCs w:val="18"/>
                  <w:lang w:eastAsia="zh-CN"/>
                </w:rPr>
                <w:t>.</w:t>
              </w:r>
            </w:ins>
            <w:ins w:id="517" w:author="Author" w:date="2020-04-16T22:14:00Z">
              <w:r w:rsidR="00827DDC">
                <w:rPr>
                  <w:rFonts w:eastAsiaTheme="minorEastAsia"/>
                  <w:sz w:val="18"/>
                  <w:szCs w:val="18"/>
                  <w:lang w:eastAsia="zh-CN"/>
                </w:rPr>
                <w:t xml:space="preserve"> </w:t>
              </w:r>
            </w:ins>
            <w:ins w:id="518" w:author="Author" w:date="2020-04-16T22:15:00Z">
              <w:r w:rsidR="00827DDC">
                <w:rPr>
                  <w:rFonts w:eastAsiaTheme="minorEastAsia"/>
                  <w:sz w:val="18"/>
                  <w:szCs w:val="18"/>
                  <w:lang w:eastAsia="zh-CN"/>
                </w:rPr>
                <w:t>We</w:t>
              </w:r>
            </w:ins>
            <w:ins w:id="519" w:author="Author" w:date="2020-04-16T22:14:00Z">
              <w:r w:rsidR="00827DDC">
                <w:rPr>
                  <w:rFonts w:eastAsiaTheme="minorEastAsia"/>
                  <w:sz w:val="18"/>
                  <w:szCs w:val="18"/>
                  <w:lang w:eastAsia="zh-CN"/>
                </w:rPr>
                <w:t xml:space="preserve"> prefer to deal</w:t>
              </w:r>
            </w:ins>
            <w:ins w:id="520" w:author="Author" w:date="2020-04-16T22:15:00Z">
              <w:r w:rsidR="00827DDC">
                <w:rPr>
                  <w:rFonts w:eastAsiaTheme="minorEastAsia"/>
                  <w:sz w:val="18"/>
                  <w:szCs w:val="18"/>
                  <w:lang w:eastAsia="zh-CN"/>
                </w:rPr>
                <w:t xml:space="preserve"> this as editorial since we already have enough discussion in the last meeting</w:t>
              </w:r>
            </w:ins>
            <w:ins w:id="521" w:author="Author" w:date="2020-04-16T21:58:00Z">
              <w:r w:rsidR="00854A89">
                <w:rPr>
                  <w:rFonts w:eastAsiaTheme="minorEastAsia"/>
                  <w:sz w:val="18"/>
                  <w:szCs w:val="18"/>
                  <w:lang w:eastAsia="zh-CN"/>
                </w:rPr>
                <w:t xml:space="preserve">. </w:t>
              </w:r>
            </w:ins>
            <w:ins w:id="522" w:author="Author" w:date="2020-04-16T22:15:00Z">
              <w:r w:rsidR="00827DDC">
                <w:rPr>
                  <w:rFonts w:eastAsiaTheme="minorEastAsia"/>
                  <w:sz w:val="18"/>
                  <w:szCs w:val="18"/>
                  <w:lang w:eastAsia="zh-CN"/>
                </w:rPr>
                <w:t>Among the two alts, we still s</w:t>
              </w:r>
            </w:ins>
            <w:ins w:id="523" w:author="Author" w:date="2020-04-16T22:13:00Z">
              <w:r w:rsidR="00827DDC">
                <w:rPr>
                  <w:rFonts w:eastAsiaTheme="minorEastAsia"/>
                  <w:sz w:val="18"/>
                  <w:szCs w:val="18"/>
                  <w:lang w:eastAsia="zh-CN"/>
                </w:rPr>
                <w:t xml:space="preserve">upport Alt2 </w:t>
              </w:r>
            </w:ins>
            <w:ins w:id="524" w:author="Author" w:date="2020-04-16T22:16:00Z">
              <w:r w:rsidR="00827DDC">
                <w:rPr>
                  <w:rFonts w:eastAsiaTheme="minorEastAsia"/>
                  <w:sz w:val="18"/>
                  <w:szCs w:val="18"/>
                  <w:lang w:eastAsia="zh-CN"/>
                </w:rPr>
                <w:t>which</w:t>
              </w:r>
            </w:ins>
            <w:ins w:id="525" w:author="Author" w:date="2020-04-16T22:09:00Z">
              <w:r w:rsidR="00827DDC">
                <w:rPr>
                  <w:rFonts w:eastAsiaTheme="minorEastAsia"/>
                  <w:sz w:val="18"/>
                  <w:szCs w:val="18"/>
                  <w:lang w:eastAsia="zh-CN"/>
                </w:rPr>
                <w:t xml:space="preserve"> </w:t>
              </w:r>
            </w:ins>
            <w:ins w:id="526" w:author="Author" w:date="2020-04-16T22:11:00Z">
              <w:r w:rsidR="00827DDC">
                <w:rPr>
                  <w:rFonts w:eastAsiaTheme="minorEastAsia"/>
                  <w:sz w:val="18"/>
                  <w:szCs w:val="18"/>
                  <w:lang w:eastAsia="zh-CN"/>
                </w:rPr>
                <w:t>gives</w:t>
              </w:r>
            </w:ins>
            <w:ins w:id="527" w:author="Author" w:date="2020-04-16T22:10:00Z">
              <w:r w:rsidR="00827DDC">
                <w:rPr>
                  <w:rFonts w:eastAsiaTheme="minorEastAsia"/>
                  <w:sz w:val="18"/>
                  <w:szCs w:val="18"/>
                  <w:lang w:eastAsia="zh-CN"/>
                </w:rPr>
                <w:t xml:space="preserve"> clearer understanding on codebook construction procedure</w:t>
              </w:r>
            </w:ins>
            <w:ins w:id="528" w:author="Author" w:date="2020-04-16T22:11:00Z">
              <w:r w:rsidR="00827DDC">
                <w:rPr>
                  <w:rFonts w:eastAsiaTheme="minorEastAsia"/>
                  <w:sz w:val="18"/>
                  <w:szCs w:val="18"/>
                  <w:lang w:eastAsia="zh-CN"/>
                </w:rPr>
                <w:t xml:space="preserve"> over Alt1</w:t>
              </w:r>
            </w:ins>
            <w:ins w:id="529" w:author="Author" w:date="2020-04-16T22:10:00Z">
              <w:r w:rsidR="00827DDC">
                <w:rPr>
                  <w:rFonts w:eastAsiaTheme="minorEastAsia"/>
                  <w:sz w:val="18"/>
                  <w:szCs w:val="18"/>
                  <w:lang w:eastAsia="zh-CN"/>
                </w:rPr>
                <w:t>.</w:t>
              </w:r>
            </w:ins>
          </w:p>
          <w:p w14:paraId="6CA29E13" w14:textId="77777777" w:rsidR="005F16F6" w:rsidRDefault="005F16F6" w:rsidP="00827DDC">
            <w:pPr>
              <w:rPr>
                <w:ins w:id="530" w:author="Author" w:date="2020-04-16T09:54:00Z"/>
                <w:rFonts w:eastAsiaTheme="minorEastAsia"/>
                <w:sz w:val="18"/>
                <w:szCs w:val="18"/>
                <w:lang w:eastAsia="zh-CN"/>
              </w:rPr>
            </w:pPr>
          </w:p>
          <w:p w14:paraId="253DD060" w14:textId="35972D33" w:rsidR="005F16F6" w:rsidRDefault="005F16F6" w:rsidP="00827DDC">
            <w:pPr>
              <w:rPr>
                <w:sz w:val="18"/>
                <w:szCs w:val="18"/>
              </w:rPr>
            </w:pPr>
            <w:ins w:id="531" w:author="Author" w:date="2020-04-16T09:54:00Z">
              <w:r>
                <w:rPr>
                  <w:sz w:val="18"/>
                  <w:szCs w:val="18"/>
                </w:rPr>
                <w:t>FW: agreed this is a high priority issue. Proposal #a-4-1 Alt-1 provides a simple solution that works. We support this Alt.</w:t>
              </w:r>
            </w:ins>
          </w:p>
        </w:tc>
      </w:tr>
      <w:tr w:rsidR="00AF0FE0" w14:paraId="253DD067" w14:textId="77777777" w:rsidTr="00084F0D">
        <w:trPr>
          <w:trPrChange w:id="532" w:author="Author" w:date="2020-04-14T12:12:00Z">
            <w:trPr>
              <w:gridAfter w:val="0"/>
            </w:trPr>
          </w:trPrChange>
        </w:trPr>
        <w:tc>
          <w:tcPr>
            <w:tcW w:w="982" w:type="dxa"/>
            <w:tcPrChange w:id="533" w:author="Author" w:date="2020-04-14T12:12:00Z">
              <w:tcPr>
                <w:tcW w:w="982" w:type="dxa"/>
              </w:tcPr>
            </w:tcPrChange>
          </w:tcPr>
          <w:p w14:paraId="253DD062" w14:textId="77777777" w:rsidR="00AF0FE0" w:rsidRDefault="00AF0FE0">
            <w:pPr>
              <w:rPr>
                <w:sz w:val="18"/>
                <w:szCs w:val="18"/>
              </w:rPr>
            </w:pPr>
            <w:r>
              <w:rPr>
                <w:sz w:val="18"/>
                <w:szCs w:val="18"/>
              </w:rPr>
              <w:lastRenderedPageBreak/>
              <w:t>#a-5</w:t>
            </w:r>
          </w:p>
        </w:tc>
        <w:tc>
          <w:tcPr>
            <w:tcW w:w="4436" w:type="dxa"/>
            <w:tcPrChange w:id="534" w:author="Author" w:date="2020-04-14T12:12:00Z">
              <w:tcPr>
                <w:tcW w:w="3176" w:type="dxa"/>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535" w:author="Author" w:date="2020-04-14T12:12:00Z">
              <w:tcPr>
                <w:tcW w:w="2880" w:type="dxa"/>
                <w:gridSpan w:val="2"/>
              </w:tcPr>
            </w:tcPrChange>
          </w:tcPr>
          <w:p w14:paraId="253DD064" w14:textId="3CA1098C" w:rsidR="00AF0FE0" w:rsidRDefault="00AF0FE0" w:rsidP="00701AEA">
            <w:pPr>
              <w:rPr>
                <w:sz w:val="18"/>
                <w:szCs w:val="18"/>
              </w:rPr>
            </w:pPr>
            <w:r>
              <w:rPr>
                <w:sz w:val="18"/>
                <w:szCs w:val="18"/>
              </w:rPr>
              <w:t xml:space="preserve">HW, </w:t>
            </w:r>
            <w:del w:id="536" w:author="Author" w:date="2020-04-16T20:04:00Z">
              <w:r w:rsidDel="00701AEA">
                <w:rPr>
                  <w:sz w:val="18"/>
                  <w:szCs w:val="18"/>
                </w:rPr>
                <w:delText xml:space="preserve">Samsung, </w:delText>
              </w:r>
            </w:del>
            <w:r>
              <w:rPr>
                <w:sz w:val="18"/>
                <w:szCs w:val="18"/>
              </w:rPr>
              <w:t>Nokia</w:t>
            </w:r>
          </w:p>
        </w:tc>
        <w:tc>
          <w:tcPr>
            <w:tcW w:w="2610" w:type="dxa"/>
            <w:tcPrChange w:id="537" w:author="Author" w:date="2020-04-14T12:12:00Z">
              <w:tcPr>
                <w:tcW w:w="1980" w:type="dxa"/>
                <w:gridSpan w:val="2"/>
              </w:tcPr>
            </w:tcPrChange>
          </w:tcPr>
          <w:p w14:paraId="5011A84B" w14:textId="77777777" w:rsidR="00AF0FE0" w:rsidRDefault="009A4FE0">
            <w:pPr>
              <w:rPr>
                <w:ins w:id="538" w:author="Author" w:date="2020-04-16T22:16:00Z"/>
                <w:sz w:val="18"/>
                <w:szCs w:val="18"/>
              </w:rPr>
            </w:pPr>
            <w:ins w:id="539" w:author="Author" w:date="2020-04-15T13:58:00Z">
              <w:r>
                <w:rPr>
                  <w:sz w:val="18"/>
                  <w:szCs w:val="18"/>
                </w:rPr>
                <w:t>QC: The issue here is not clear. We agreed that UE can support multi-DCI even if it does not support separate or joint feedback. In this case, Rel. 15 rules apply and no spec change or default value is needed (gNB makes sure that HARQ-Acks are separate by proper K1 values, i.e., inter-slot HARQ-Ack)</w:t>
              </w:r>
            </w:ins>
          </w:p>
          <w:p w14:paraId="452AE026" w14:textId="77777777" w:rsidR="00827DDC" w:rsidRDefault="00827DDC">
            <w:pPr>
              <w:rPr>
                <w:ins w:id="540" w:author="Author" w:date="2020-04-16T22:16:00Z"/>
                <w:sz w:val="18"/>
                <w:szCs w:val="18"/>
              </w:rPr>
            </w:pPr>
          </w:p>
          <w:p w14:paraId="253DD065" w14:textId="18E5DAB6" w:rsidR="00827DDC" w:rsidRDefault="00827DDC">
            <w:pPr>
              <w:rPr>
                <w:ins w:id="541" w:author="Author" w:date="2020-04-14T12:01:00Z"/>
                <w:sz w:val="18"/>
                <w:szCs w:val="18"/>
              </w:rPr>
            </w:pPr>
            <w:ins w:id="542" w:author="Author" w:date="2020-04-16T22:16:00Z">
              <w:r>
                <w:rPr>
                  <w:rFonts w:eastAsia="SimSun" w:hint="eastAsia"/>
                  <w:sz w:val="18"/>
                  <w:szCs w:val="18"/>
                  <w:lang w:eastAsia="zh-CN"/>
                </w:rPr>
                <w:t>ZTE: this issue is related UE feature. It can be solved after stabilizing UE feature</w:t>
              </w:r>
            </w:ins>
          </w:p>
        </w:tc>
        <w:tc>
          <w:tcPr>
            <w:tcW w:w="4230" w:type="dxa"/>
            <w:tcPrChange w:id="543" w:author="Author" w:date="2020-04-14T12:12:00Z">
              <w:tcPr>
                <w:tcW w:w="1980" w:type="dxa"/>
                <w:gridSpan w:val="2"/>
              </w:tcPr>
            </w:tcPrChange>
          </w:tcPr>
          <w:p w14:paraId="2E7516EE" w14:textId="77777777" w:rsidR="00AF0FE0" w:rsidRDefault="000A7DC1">
            <w:pPr>
              <w:rPr>
                <w:ins w:id="544" w:author="Author" w:date="2020-04-16T20:04:00Z"/>
                <w:sz w:val="18"/>
                <w:szCs w:val="18"/>
              </w:rPr>
            </w:pPr>
            <w:ins w:id="545" w:author="Author" w:date="2020-04-15T18:06:00Z">
              <w:r>
                <w:rPr>
                  <w:sz w:val="18"/>
                  <w:szCs w:val="18"/>
                </w:rPr>
                <w:t>Intel: We support Alt-2 but this is agreed in RAN1#99 already - no change in 38.213 is needed. we can discuss in UE feature if any further discussions are needed.</w:t>
              </w:r>
            </w:ins>
          </w:p>
          <w:p w14:paraId="0043C646" w14:textId="77777777" w:rsidR="00701AEA" w:rsidRDefault="00701AEA">
            <w:pPr>
              <w:rPr>
                <w:ins w:id="546" w:author="Author" w:date="2020-04-16T20:04:00Z"/>
                <w:sz w:val="18"/>
                <w:szCs w:val="18"/>
              </w:rPr>
            </w:pPr>
          </w:p>
          <w:p w14:paraId="674B3978" w14:textId="77777777" w:rsidR="00701AEA" w:rsidRDefault="00701AEA" w:rsidP="00701AEA">
            <w:pPr>
              <w:rPr>
                <w:ins w:id="547" w:author="Author" w:date="2020-04-16T09:55:00Z"/>
                <w:sz w:val="18"/>
                <w:szCs w:val="18"/>
              </w:rPr>
            </w:pPr>
            <w:ins w:id="548" w:author="Author" w:date="2020-04-16T20:04:00Z">
              <w:r>
                <w:rPr>
                  <w:sz w:val="18"/>
                  <w:szCs w:val="18"/>
                </w:rPr>
                <w:t xml:space="preserve">Samsung: </w:t>
              </w:r>
            </w:ins>
            <w:ins w:id="549" w:author="Author" w:date="2020-04-16T20:05:00Z">
              <w:r>
                <w:rPr>
                  <w:sz w:val="18"/>
                  <w:szCs w:val="18"/>
                </w:rPr>
                <w:t>As we already stated in our tdoc, the current spec is clear enough</w:t>
              </w:r>
            </w:ins>
            <w:ins w:id="550" w:author="Author" w:date="2020-04-16T20:06:00Z">
              <w:r>
                <w:rPr>
                  <w:sz w:val="18"/>
                  <w:szCs w:val="18"/>
                </w:rPr>
                <w:t xml:space="preserve">, i.e., </w:t>
              </w:r>
            </w:ins>
            <w:ins w:id="551" w:author="Author" w:date="2020-04-16T20:05:00Z">
              <w:r>
                <w:rPr>
                  <w:sz w:val="18"/>
                  <w:szCs w:val="18"/>
                </w:rPr>
                <w:t>Alt2</w:t>
              </w:r>
            </w:ins>
            <w:ins w:id="552" w:author="Author" w:date="2020-04-16T20:07:00Z">
              <w:r>
                <w:rPr>
                  <w:sz w:val="18"/>
                  <w:szCs w:val="18"/>
                </w:rPr>
                <w:t xml:space="preserve"> is already captured in 213</w:t>
              </w:r>
            </w:ins>
            <w:ins w:id="553" w:author="Author" w:date="2020-04-16T20:05:00Z">
              <w:r>
                <w:rPr>
                  <w:sz w:val="18"/>
                  <w:szCs w:val="18"/>
                </w:rPr>
                <w:t>.</w:t>
              </w:r>
            </w:ins>
          </w:p>
          <w:p w14:paraId="35528799" w14:textId="77777777" w:rsidR="00C97096" w:rsidRDefault="00C97096" w:rsidP="00701AEA">
            <w:pPr>
              <w:rPr>
                <w:ins w:id="554" w:author="Author" w:date="2020-04-16T09:55:00Z"/>
                <w:sz w:val="18"/>
                <w:szCs w:val="18"/>
              </w:rPr>
            </w:pPr>
          </w:p>
          <w:p w14:paraId="253DD066" w14:textId="3A28B75F" w:rsidR="00C97096" w:rsidRDefault="00C97096" w:rsidP="00701AEA">
            <w:pPr>
              <w:rPr>
                <w:ins w:id="555" w:author="Author" w:date="2020-04-14T12:04:00Z"/>
                <w:sz w:val="18"/>
                <w:szCs w:val="18"/>
              </w:rPr>
            </w:pPr>
            <w:ins w:id="556" w:author="Author" w:date="2020-04-16T09:55:00Z">
              <w:r>
                <w:rPr>
                  <w:sz w:val="18"/>
                  <w:szCs w:val="18"/>
                </w:rPr>
                <w:t>FW: this parameter is optional in general, but should not be optional when operating with m-DCI.</w:t>
              </w:r>
            </w:ins>
          </w:p>
        </w:tc>
      </w:tr>
      <w:tr w:rsidR="00AF0FE0" w14:paraId="253DD06D" w14:textId="77777777" w:rsidTr="00084F0D">
        <w:trPr>
          <w:trPrChange w:id="557" w:author="Author" w:date="2020-04-14T12:12:00Z">
            <w:trPr>
              <w:gridAfter w:val="0"/>
            </w:trPr>
          </w:trPrChange>
        </w:trPr>
        <w:tc>
          <w:tcPr>
            <w:tcW w:w="982" w:type="dxa"/>
            <w:tcPrChange w:id="558" w:author="Author" w:date="2020-04-14T12:12:00Z">
              <w:tcPr>
                <w:tcW w:w="982" w:type="dxa"/>
              </w:tcPr>
            </w:tcPrChange>
          </w:tcPr>
          <w:p w14:paraId="253DD068" w14:textId="77777777" w:rsidR="00AF0FE0" w:rsidRDefault="00AF0FE0">
            <w:pPr>
              <w:rPr>
                <w:sz w:val="18"/>
                <w:szCs w:val="18"/>
              </w:rPr>
            </w:pPr>
            <w:r>
              <w:rPr>
                <w:sz w:val="18"/>
                <w:szCs w:val="18"/>
              </w:rPr>
              <w:t>#a-6</w:t>
            </w:r>
          </w:p>
        </w:tc>
        <w:tc>
          <w:tcPr>
            <w:tcW w:w="4436" w:type="dxa"/>
            <w:tcPrChange w:id="559" w:author="Author" w:date="2020-04-14T12:12:00Z">
              <w:tcPr>
                <w:tcW w:w="3176" w:type="dxa"/>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560" w:author="Author" w:date="2020-04-14T12:12:00Z">
              <w:tcPr>
                <w:tcW w:w="2880" w:type="dxa"/>
                <w:gridSpan w:val="2"/>
              </w:tcPr>
            </w:tcPrChange>
          </w:tcPr>
          <w:p w14:paraId="253DD06A" w14:textId="5CF58E6B" w:rsidR="00AF0FE0" w:rsidRDefault="00AF0FE0">
            <w:pPr>
              <w:rPr>
                <w:sz w:val="18"/>
                <w:szCs w:val="18"/>
              </w:rPr>
            </w:pPr>
            <w:r>
              <w:rPr>
                <w:sz w:val="18"/>
                <w:szCs w:val="18"/>
              </w:rPr>
              <w:t>ZTE, vivo, OPPO, CMCC, Apple, NTT DOCOMO, Qualcomm</w:t>
            </w:r>
            <w:ins w:id="561" w:author="Author" w:date="2020-04-15T12:07:00Z">
              <w:r w:rsidR="00DC0A32">
                <w:rPr>
                  <w:sz w:val="18"/>
                  <w:szCs w:val="18"/>
                </w:rPr>
                <w:t>, Ericsson</w:t>
              </w:r>
            </w:ins>
            <w:ins w:id="562" w:author="Author" w:date="2020-04-16T14:41:00Z">
              <w:r w:rsidR="004C1D51">
                <w:rPr>
                  <w:sz w:val="18"/>
                  <w:szCs w:val="18"/>
                </w:rPr>
                <w:t>, Lenovo/MOT</w:t>
              </w:r>
            </w:ins>
            <w:ins w:id="563" w:author="Author" w:date="2020-04-16T16:15:00Z">
              <w:r w:rsidR="00A13D71">
                <w:rPr>
                  <w:sz w:val="18"/>
                  <w:szCs w:val="18"/>
                </w:rPr>
                <w:t>, Samsung</w:t>
              </w:r>
            </w:ins>
            <w:ins w:id="564" w:author="Author" w:date="2020-04-16T07:08:00Z">
              <w:r w:rsidR="00BA5516">
                <w:rPr>
                  <w:sz w:val="18"/>
                  <w:szCs w:val="18"/>
                </w:rPr>
                <w:t>, MTK</w:t>
              </w:r>
            </w:ins>
            <w:ins w:id="565" w:author="Author" w:date="2020-04-16T09:55:00Z">
              <w:r w:rsidR="007C3567">
                <w:rPr>
                  <w:sz w:val="18"/>
                  <w:szCs w:val="18"/>
                </w:rPr>
                <w:t>, FW</w:t>
              </w:r>
            </w:ins>
            <w:r w:rsidR="0001574C">
              <w:rPr>
                <w:sz w:val="18"/>
                <w:szCs w:val="18"/>
              </w:rPr>
              <w:t>, Convida</w:t>
            </w:r>
          </w:p>
        </w:tc>
        <w:tc>
          <w:tcPr>
            <w:tcW w:w="2610" w:type="dxa"/>
            <w:tcPrChange w:id="566" w:author="Author" w:date="2020-04-14T12:12:00Z">
              <w:tcPr>
                <w:tcW w:w="1980" w:type="dxa"/>
                <w:gridSpan w:val="2"/>
              </w:tcPr>
            </w:tcPrChange>
          </w:tcPr>
          <w:p w14:paraId="253DD06B" w14:textId="77777777" w:rsidR="00AF0FE0" w:rsidRDefault="00AF0FE0">
            <w:pPr>
              <w:rPr>
                <w:ins w:id="567" w:author="Author" w:date="2020-04-14T12:01:00Z"/>
                <w:sz w:val="18"/>
                <w:szCs w:val="18"/>
              </w:rPr>
            </w:pPr>
          </w:p>
        </w:tc>
        <w:tc>
          <w:tcPr>
            <w:tcW w:w="4230" w:type="dxa"/>
            <w:tcPrChange w:id="568" w:author="Author" w:date="2020-04-14T12:12:00Z">
              <w:tcPr>
                <w:tcW w:w="1980" w:type="dxa"/>
                <w:gridSpan w:val="2"/>
              </w:tcPr>
            </w:tcPrChange>
          </w:tcPr>
          <w:p w14:paraId="1E96D52E" w14:textId="77777777" w:rsidR="00AF0FE0" w:rsidRDefault="000B30A3">
            <w:pPr>
              <w:rPr>
                <w:ins w:id="569" w:author="Author" w:date="2020-04-15T21:59:00Z"/>
                <w:sz w:val="18"/>
                <w:szCs w:val="18"/>
              </w:rPr>
            </w:pPr>
            <w:ins w:id="570" w:author="Author" w:date="2020-04-15T12:07:00Z">
              <w:r>
                <w:rPr>
                  <w:sz w:val="18"/>
                  <w:szCs w:val="18"/>
                </w:rPr>
                <w:t>Ericsson:  This issue is related to #b-1.  So we propose to discuss #a-6 and #b-1 together.</w:t>
              </w:r>
            </w:ins>
          </w:p>
          <w:p w14:paraId="28028EFC" w14:textId="77777777" w:rsidR="005A5BAD" w:rsidRDefault="005A5BAD">
            <w:pPr>
              <w:rPr>
                <w:ins w:id="571" w:author="Author" w:date="2020-04-15T21:59:00Z"/>
                <w:sz w:val="18"/>
                <w:szCs w:val="18"/>
              </w:rPr>
            </w:pPr>
          </w:p>
          <w:p w14:paraId="7995545B" w14:textId="346EEB10" w:rsidR="005A5BAD" w:rsidRDefault="005A5BAD">
            <w:pPr>
              <w:rPr>
                <w:ins w:id="572" w:author="Author" w:date="2020-04-15T18:07:00Z"/>
                <w:sz w:val="18"/>
                <w:szCs w:val="18"/>
              </w:rPr>
            </w:pPr>
            <w:ins w:id="573" w:author="Author" w:date="2020-04-15T21:59:00Z">
              <w:r>
                <w:rPr>
                  <w:sz w:val="18"/>
                  <w:szCs w:val="18"/>
                </w:rPr>
                <w:t>Nokia: given the limited number of is</w:t>
              </w:r>
            </w:ins>
            <w:ins w:id="574" w:author="Author" w:date="2020-04-15T22:00:00Z">
              <w:r>
                <w:rPr>
                  <w:sz w:val="18"/>
                  <w:szCs w:val="18"/>
                </w:rPr>
                <w:t xml:space="preserve">sues to be included in the email tread, this is not in a high priority compared to many other issues. </w:t>
              </w:r>
            </w:ins>
          </w:p>
          <w:p w14:paraId="1E3C9B35" w14:textId="77777777" w:rsidR="000A7DC1" w:rsidRDefault="000A7DC1">
            <w:pPr>
              <w:rPr>
                <w:ins w:id="575" w:author="Author" w:date="2020-04-15T18:07:00Z"/>
                <w:sz w:val="18"/>
                <w:szCs w:val="18"/>
              </w:rPr>
            </w:pPr>
          </w:p>
          <w:p w14:paraId="4F9EB4BC" w14:textId="77777777" w:rsidR="000A7DC1" w:rsidRDefault="000A7DC1">
            <w:pPr>
              <w:rPr>
                <w:ins w:id="576" w:author="Author" w:date="2020-04-16T09:46:00Z"/>
                <w:sz w:val="18"/>
                <w:szCs w:val="18"/>
              </w:rPr>
            </w:pPr>
            <w:ins w:id="577" w:author="Author" w:date="2020-04-15T18:07:00Z">
              <w:r>
                <w:rPr>
                  <w:sz w:val="18"/>
                  <w:szCs w:val="18"/>
                </w:rPr>
                <w:t>Intel: this is a big topic for email discussion, same view as Nokia.</w:t>
              </w:r>
            </w:ins>
          </w:p>
          <w:p w14:paraId="0CC69696" w14:textId="77777777" w:rsidR="00521EFD" w:rsidRDefault="00521EFD">
            <w:pPr>
              <w:rPr>
                <w:ins w:id="578" w:author="Author" w:date="2020-04-16T09:46:00Z"/>
                <w:sz w:val="18"/>
                <w:szCs w:val="18"/>
              </w:rPr>
            </w:pPr>
          </w:p>
          <w:p w14:paraId="68465F98" w14:textId="77777777" w:rsidR="00521EFD" w:rsidRDefault="00521EFD">
            <w:pPr>
              <w:rPr>
                <w:ins w:id="579" w:author="Author" w:date="2020-04-16T11:26:00Z"/>
                <w:sz w:val="18"/>
                <w:szCs w:val="18"/>
              </w:rPr>
            </w:pPr>
            <w:ins w:id="580" w:author="Author" w:date="2020-04-16T09:46:00Z">
              <w:r>
                <w:rPr>
                  <w:sz w:val="18"/>
                  <w:szCs w:val="18"/>
                </w:rPr>
                <w:t>CMCC: Agree that this issue is related to #b-1, which could be discussed in one email thread.</w:t>
              </w:r>
            </w:ins>
          </w:p>
          <w:p w14:paraId="77526DB6" w14:textId="77777777" w:rsidR="00C35DFA" w:rsidRDefault="00C35DFA">
            <w:pPr>
              <w:rPr>
                <w:ins w:id="581" w:author="Author" w:date="2020-04-16T11:26:00Z"/>
                <w:sz w:val="18"/>
                <w:szCs w:val="18"/>
              </w:rPr>
            </w:pPr>
          </w:p>
          <w:p w14:paraId="52AFC742" w14:textId="77777777" w:rsidR="00C35DFA" w:rsidRDefault="00C35DFA">
            <w:pPr>
              <w:rPr>
                <w:ins w:id="582" w:author="Author" w:date="2020-04-16T13:42:00Z"/>
                <w:rFonts w:eastAsiaTheme="minorEastAsia"/>
                <w:sz w:val="18"/>
                <w:szCs w:val="18"/>
                <w:lang w:eastAsia="zh-CN"/>
              </w:rPr>
            </w:pPr>
            <w:ins w:id="583" w:author="Author" w:date="2020-04-16T11:26:00Z">
              <w:r>
                <w:rPr>
                  <w:rFonts w:eastAsiaTheme="minorEastAsia"/>
                  <w:sz w:val="18"/>
                  <w:szCs w:val="18"/>
                  <w:lang w:eastAsia="zh-CN"/>
                </w:rPr>
                <w:t>vivo: agree with Ericsson to merge #a-6 and #b-1.</w:t>
              </w:r>
            </w:ins>
          </w:p>
          <w:p w14:paraId="228FF912" w14:textId="77777777" w:rsidR="004969C8" w:rsidRDefault="004969C8">
            <w:pPr>
              <w:rPr>
                <w:ins w:id="584" w:author="Author" w:date="2020-04-16T16:15:00Z"/>
                <w:sz w:val="18"/>
                <w:szCs w:val="18"/>
              </w:rPr>
            </w:pPr>
            <w:ins w:id="585" w:author="Author" w:date="2020-04-16T13:42:00Z">
              <w:r>
                <w:rPr>
                  <w:sz w:val="18"/>
                  <w:szCs w:val="18"/>
                </w:rPr>
                <w:t>LG: same</w:t>
              </w:r>
              <w:r w:rsidRPr="004969C8">
                <w:rPr>
                  <w:rFonts w:hint="eastAsia"/>
                  <w:sz w:val="18"/>
                  <w:szCs w:val="18"/>
                </w:rPr>
                <w:t xml:space="preserve"> view </w:t>
              </w:r>
              <w:r w:rsidRPr="004969C8">
                <w:rPr>
                  <w:sz w:val="18"/>
                  <w:szCs w:val="18"/>
                </w:rPr>
                <w:t>with</w:t>
              </w:r>
              <w:r w:rsidRPr="004969C8">
                <w:rPr>
                  <w:rFonts w:hint="eastAsia"/>
                  <w:sz w:val="18"/>
                  <w:szCs w:val="18"/>
                </w:rPr>
                <w:t xml:space="preserve"> </w:t>
              </w:r>
              <w:r w:rsidRPr="004969C8">
                <w:rPr>
                  <w:sz w:val="18"/>
                  <w:szCs w:val="18"/>
                </w:rPr>
                <w:t>Nokia</w:t>
              </w:r>
            </w:ins>
          </w:p>
          <w:p w14:paraId="6E471302" w14:textId="7E63EFFE" w:rsidR="00A13D71" w:rsidRDefault="00A13D71">
            <w:pPr>
              <w:rPr>
                <w:ins w:id="586" w:author="Author" w:date="2020-04-16T22:16:00Z"/>
                <w:sz w:val="18"/>
                <w:szCs w:val="18"/>
              </w:rPr>
            </w:pPr>
          </w:p>
          <w:p w14:paraId="5AFAF203" w14:textId="42742E36" w:rsidR="00827DDC" w:rsidRDefault="00827DDC">
            <w:pPr>
              <w:rPr>
                <w:ins w:id="587" w:author="Author" w:date="2020-04-16T22:16:00Z"/>
                <w:sz w:val="18"/>
                <w:szCs w:val="18"/>
              </w:rPr>
            </w:pPr>
            <w:ins w:id="588" w:author="Author" w:date="2020-04-16T22:16:00Z">
              <w:r>
                <w:rPr>
                  <w:rFonts w:eastAsia="SimSun" w:hint="eastAsia"/>
                  <w:sz w:val="18"/>
                  <w:szCs w:val="18"/>
                  <w:lang w:eastAsia="zh-CN"/>
                </w:rPr>
                <w:t>ZTE: We agree with E///, CMCC and vivo.  Both #b-1 and this issue can be discussed under one email thread. This issue is critical since default TCI does not work for AP CSI-RS.</w:t>
              </w:r>
            </w:ins>
          </w:p>
          <w:p w14:paraId="2A275853" w14:textId="77777777" w:rsidR="00827DDC" w:rsidRDefault="00827DDC">
            <w:pPr>
              <w:rPr>
                <w:ins w:id="589" w:author="Author" w:date="2020-04-16T16:15:00Z"/>
                <w:sz w:val="18"/>
                <w:szCs w:val="18"/>
              </w:rPr>
            </w:pPr>
          </w:p>
          <w:p w14:paraId="496F369D" w14:textId="77777777" w:rsidR="00A13D71" w:rsidRDefault="00A13D71">
            <w:pPr>
              <w:rPr>
                <w:ins w:id="590" w:author="Author" w:date="2020-04-16T09:55:00Z"/>
                <w:rFonts w:eastAsiaTheme="minorEastAsia"/>
                <w:sz w:val="18"/>
                <w:szCs w:val="18"/>
                <w:lang w:eastAsia="zh-CN"/>
              </w:rPr>
            </w:pPr>
            <w:ins w:id="591" w:author="Author" w:date="2020-04-16T16:15:00Z">
              <w:r>
                <w:rPr>
                  <w:rFonts w:eastAsiaTheme="minorEastAsia"/>
                  <w:sz w:val="18"/>
                  <w:szCs w:val="18"/>
                  <w:lang w:eastAsia="zh-CN"/>
                </w:rPr>
                <w:t>Samsung: agree to treat this with #b-1 together</w:t>
              </w:r>
            </w:ins>
            <w:ins w:id="592" w:author="Author" w:date="2020-04-16T22:17:00Z">
              <w:r w:rsidR="00827DDC">
                <w:rPr>
                  <w:rFonts w:eastAsiaTheme="minorEastAsia"/>
                  <w:sz w:val="18"/>
                  <w:szCs w:val="18"/>
                  <w:lang w:eastAsia="zh-CN"/>
                </w:rPr>
                <w:t>.</w:t>
              </w:r>
            </w:ins>
          </w:p>
          <w:p w14:paraId="6E07E430" w14:textId="77777777" w:rsidR="007C3567" w:rsidRDefault="007C3567">
            <w:pPr>
              <w:rPr>
                <w:ins w:id="593" w:author="Author" w:date="2020-04-16T09:55:00Z"/>
                <w:rFonts w:eastAsiaTheme="minorEastAsia"/>
                <w:sz w:val="18"/>
                <w:szCs w:val="18"/>
                <w:lang w:eastAsia="zh-CN"/>
              </w:rPr>
            </w:pPr>
          </w:p>
          <w:p w14:paraId="253DD06C" w14:textId="3FC9ED97" w:rsidR="007C3567" w:rsidRDefault="007C3567">
            <w:pPr>
              <w:rPr>
                <w:ins w:id="594" w:author="Author" w:date="2020-04-14T12:04:00Z"/>
                <w:sz w:val="18"/>
                <w:szCs w:val="18"/>
              </w:rPr>
            </w:pPr>
            <w:ins w:id="595" w:author="Author" w:date="2020-04-16T09:55:00Z">
              <w:r>
                <w:rPr>
                  <w:sz w:val="18"/>
                  <w:szCs w:val="18"/>
                </w:rPr>
                <w:t>FW: support. Or the simplified solution proposed by [2] to reuse R15 mechanism should be supported.</w:t>
              </w:r>
            </w:ins>
          </w:p>
        </w:tc>
      </w:tr>
      <w:tr w:rsidR="007E52C6" w14:paraId="253DD073" w14:textId="77777777" w:rsidTr="00084F0D">
        <w:trPr>
          <w:trPrChange w:id="596" w:author="Author" w:date="2020-04-14T12:12:00Z">
            <w:trPr>
              <w:gridAfter w:val="0"/>
            </w:trPr>
          </w:trPrChange>
        </w:trPr>
        <w:tc>
          <w:tcPr>
            <w:tcW w:w="982" w:type="dxa"/>
            <w:tcPrChange w:id="597" w:author="Author" w:date="2020-04-14T12:12:00Z">
              <w:tcPr>
                <w:tcW w:w="982" w:type="dxa"/>
              </w:tcPr>
            </w:tcPrChange>
          </w:tcPr>
          <w:p w14:paraId="253DD06E" w14:textId="77777777" w:rsidR="007E52C6" w:rsidRDefault="007E52C6" w:rsidP="007E52C6">
            <w:pPr>
              <w:rPr>
                <w:sz w:val="18"/>
                <w:szCs w:val="18"/>
              </w:rPr>
            </w:pPr>
            <w:r>
              <w:rPr>
                <w:sz w:val="18"/>
                <w:szCs w:val="18"/>
              </w:rPr>
              <w:t>#a-7</w:t>
            </w:r>
          </w:p>
        </w:tc>
        <w:tc>
          <w:tcPr>
            <w:tcW w:w="4436" w:type="dxa"/>
            <w:tcPrChange w:id="598" w:author="Author" w:date="2020-04-14T12:12:00Z">
              <w:tcPr>
                <w:tcW w:w="3176" w:type="dxa"/>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599" w:author="Author" w:date="2020-04-14T12:12:00Z">
              <w:tcPr>
                <w:tcW w:w="2880" w:type="dxa"/>
                <w:gridSpan w:val="2"/>
              </w:tcPr>
            </w:tcPrChange>
          </w:tcPr>
          <w:p w14:paraId="253DD070" w14:textId="48CE0249" w:rsidR="007E52C6" w:rsidRDefault="007E52C6" w:rsidP="007E52C6">
            <w:pPr>
              <w:rPr>
                <w:sz w:val="18"/>
                <w:szCs w:val="18"/>
              </w:rPr>
            </w:pPr>
            <w:r>
              <w:rPr>
                <w:sz w:val="18"/>
                <w:szCs w:val="18"/>
              </w:rPr>
              <w:t>ZTE, OPPO, Lenovo/MOT, Apple</w:t>
            </w:r>
            <w:ins w:id="600" w:author="Author" w:date="2020-04-16T16:15:00Z">
              <w:r w:rsidR="00A13D71">
                <w:rPr>
                  <w:sz w:val="18"/>
                  <w:szCs w:val="18"/>
                </w:rPr>
                <w:t>, Samsung</w:t>
              </w:r>
            </w:ins>
          </w:p>
        </w:tc>
        <w:tc>
          <w:tcPr>
            <w:tcW w:w="2610" w:type="dxa"/>
            <w:tcPrChange w:id="601" w:author="Author" w:date="2020-04-14T12:12:00Z">
              <w:tcPr>
                <w:tcW w:w="1980" w:type="dxa"/>
                <w:gridSpan w:val="2"/>
              </w:tcPr>
            </w:tcPrChange>
          </w:tcPr>
          <w:p w14:paraId="253DD071" w14:textId="7BA88776" w:rsidR="007E52C6" w:rsidRDefault="007E52C6" w:rsidP="007E52C6">
            <w:pPr>
              <w:rPr>
                <w:ins w:id="602" w:author="Author" w:date="2020-04-14T12:01:00Z"/>
                <w:sz w:val="18"/>
                <w:szCs w:val="18"/>
              </w:rPr>
            </w:pPr>
            <w:ins w:id="603" w:author="Author" w:date="2020-04-15T16:35:00Z">
              <w:r>
                <w:rPr>
                  <w:sz w:val="18"/>
                  <w:szCs w:val="18"/>
                </w:rPr>
                <w:t>HW</w:t>
              </w:r>
            </w:ins>
            <w:ins w:id="604" w:author="Author" w:date="2020-04-15T22:01:00Z">
              <w:r w:rsidR="005A5BAD">
                <w:rPr>
                  <w:sz w:val="18"/>
                  <w:szCs w:val="18"/>
                </w:rPr>
                <w:t>, Nokia</w:t>
              </w:r>
            </w:ins>
            <w:ins w:id="605" w:author="Author" w:date="2020-04-16T09:47:00Z">
              <w:r w:rsidR="00521EFD">
                <w:rPr>
                  <w:sz w:val="18"/>
                  <w:szCs w:val="18"/>
                </w:rPr>
                <w:t>, CMCC</w:t>
              </w:r>
            </w:ins>
            <w:ins w:id="606" w:author="Author" w:date="2020-04-16T09:56:00Z">
              <w:r w:rsidR="00F32BC5">
                <w:rPr>
                  <w:sz w:val="18"/>
                  <w:szCs w:val="18"/>
                </w:rPr>
                <w:t>, FW</w:t>
              </w:r>
            </w:ins>
          </w:p>
        </w:tc>
        <w:tc>
          <w:tcPr>
            <w:tcW w:w="4230" w:type="dxa"/>
            <w:tcPrChange w:id="607" w:author="Author" w:date="2020-04-14T12:12:00Z">
              <w:tcPr>
                <w:tcW w:w="1980" w:type="dxa"/>
                <w:gridSpan w:val="2"/>
              </w:tcPr>
            </w:tcPrChange>
          </w:tcPr>
          <w:p w14:paraId="3D13FE71" w14:textId="77777777" w:rsidR="00FE135C" w:rsidRDefault="007E52C6" w:rsidP="00FE135C">
            <w:pPr>
              <w:rPr>
                <w:ins w:id="608" w:author="Author" w:date="2020-04-16T09:56:00Z"/>
                <w:sz w:val="18"/>
                <w:szCs w:val="18"/>
              </w:rPr>
            </w:pPr>
            <w:ins w:id="609" w:author="Author" w:date="2020-04-15T16:36:00Z">
              <w:r>
                <w:rPr>
                  <w:sz w:val="18"/>
                  <w:szCs w:val="18"/>
                </w:rPr>
                <w:t>[HW] A7 has aggregated a few issues/enhancements which can be based on NW implementations</w:t>
              </w:r>
            </w:ins>
          </w:p>
          <w:p w14:paraId="1B9B1EF9" w14:textId="77777777" w:rsidR="00F32BC5" w:rsidRDefault="00F32BC5" w:rsidP="00FE135C">
            <w:pPr>
              <w:rPr>
                <w:ins w:id="610" w:author="Author" w:date="2020-04-16T09:56:00Z"/>
                <w:sz w:val="18"/>
                <w:szCs w:val="18"/>
              </w:rPr>
            </w:pPr>
          </w:p>
          <w:p w14:paraId="253DD072" w14:textId="29000762" w:rsidR="00F32BC5" w:rsidRDefault="00F32BC5" w:rsidP="00FE135C">
            <w:pPr>
              <w:rPr>
                <w:ins w:id="611" w:author="Author" w:date="2020-04-14T12:04:00Z"/>
                <w:sz w:val="18"/>
                <w:szCs w:val="18"/>
              </w:rPr>
            </w:pPr>
            <w:ins w:id="612" w:author="Author" w:date="2020-04-16T09:56:00Z">
              <w:r>
                <w:rPr>
                  <w:sz w:val="18"/>
                  <w:szCs w:val="18"/>
                </w:rPr>
                <w:t>FW: For the typical case of M-TRP with similar pathloss values from the TRPs, the UL PC for the TRPs is more or less similar. So no enhancement is necessary here. Further enhancement can be considered in R17 if needed.</w:t>
              </w:r>
            </w:ins>
          </w:p>
        </w:tc>
      </w:tr>
      <w:tr w:rsidR="007E52C6" w14:paraId="253DD079" w14:textId="77777777" w:rsidTr="00084F0D">
        <w:trPr>
          <w:trPrChange w:id="613" w:author="Author" w:date="2020-04-14T12:12:00Z">
            <w:trPr>
              <w:gridAfter w:val="0"/>
            </w:trPr>
          </w:trPrChange>
        </w:trPr>
        <w:tc>
          <w:tcPr>
            <w:tcW w:w="982" w:type="dxa"/>
            <w:tcPrChange w:id="614" w:author="Author" w:date="2020-04-14T12:12:00Z">
              <w:tcPr>
                <w:tcW w:w="982" w:type="dxa"/>
              </w:tcPr>
            </w:tcPrChange>
          </w:tcPr>
          <w:p w14:paraId="253DD074" w14:textId="77777777" w:rsidR="007E52C6" w:rsidRDefault="007E52C6" w:rsidP="007E52C6">
            <w:pPr>
              <w:rPr>
                <w:sz w:val="18"/>
                <w:szCs w:val="18"/>
              </w:rPr>
            </w:pPr>
            <w:r>
              <w:rPr>
                <w:sz w:val="18"/>
                <w:szCs w:val="18"/>
              </w:rPr>
              <w:t>#a-8</w:t>
            </w:r>
          </w:p>
        </w:tc>
        <w:tc>
          <w:tcPr>
            <w:tcW w:w="4436" w:type="dxa"/>
            <w:tcPrChange w:id="615" w:author="Author" w:date="2020-04-14T12:12:00Z">
              <w:tcPr>
                <w:tcW w:w="3176" w:type="dxa"/>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616" w:author="Author" w:date="2020-04-14T12:12:00Z">
              <w:tcPr>
                <w:tcW w:w="2880" w:type="dxa"/>
                <w:gridSpan w:val="2"/>
              </w:tcPr>
            </w:tcPrChange>
          </w:tcPr>
          <w:p w14:paraId="253DD076" w14:textId="1B54197A" w:rsidR="007E52C6" w:rsidRDefault="007E52C6" w:rsidP="007E52C6">
            <w:pPr>
              <w:rPr>
                <w:sz w:val="18"/>
                <w:szCs w:val="18"/>
              </w:rPr>
            </w:pPr>
            <w:r>
              <w:rPr>
                <w:sz w:val="18"/>
                <w:szCs w:val="18"/>
              </w:rPr>
              <w:t>ZTE, OPPO, Lenovo/MOT, CMCC, NEC</w:t>
            </w:r>
            <w:ins w:id="617" w:author="Author" w:date="2020-04-15T14:13:00Z">
              <w:r>
                <w:rPr>
                  <w:sz w:val="18"/>
                  <w:szCs w:val="18"/>
                </w:rPr>
                <w:t>, NTT DOCOMO</w:t>
              </w:r>
            </w:ins>
            <w:ins w:id="618" w:author="Author" w:date="2020-04-16T11:26:00Z">
              <w:r w:rsidR="00C35DFA">
                <w:rPr>
                  <w:sz w:val="18"/>
                  <w:szCs w:val="18"/>
                </w:rPr>
                <w:t>, vivo</w:t>
              </w:r>
            </w:ins>
            <w:r w:rsidR="0001574C">
              <w:rPr>
                <w:sz w:val="18"/>
                <w:szCs w:val="18"/>
              </w:rPr>
              <w:t>, Convida</w:t>
            </w:r>
          </w:p>
        </w:tc>
        <w:tc>
          <w:tcPr>
            <w:tcW w:w="2610" w:type="dxa"/>
            <w:tcPrChange w:id="619" w:author="Author" w:date="2020-04-14T12:12:00Z">
              <w:tcPr>
                <w:tcW w:w="1980" w:type="dxa"/>
                <w:gridSpan w:val="2"/>
              </w:tcPr>
            </w:tcPrChange>
          </w:tcPr>
          <w:p w14:paraId="39BB11AE" w14:textId="77777777" w:rsidR="007E52C6" w:rsidRDefault="000A7DC1" w:rsidP="007E52C6">
            <w:pPr>
              <w:rPr>
                <w:ins w:id="620" w:author="Author" w:date="2020-04-16T16:15:00Z"/>
                <w:sz w:val="18"/>
                <w:szCs w:val="18"/>
              </w:rPr>
            </w:pPr>
            <w:ins w:id="621" w:author="Author" w:date="2020-04-15T18:07:00Z">
              <w:r>
                <w:rPr>
                  <w:sz w:val="18"/>
                  <w:szCs w:val="18"/>
                </w:rPr>
                <w:t>[Intel] We think current specifications is clear enough</w:t>
              </w:r>
            </w:ins>
          </w:p>
          <w:p w14:paraId="253DD077" w14:textId="71CC821B" w:rsidR="00A13D71" w:rsidRDefault="00A13D71" w:rsidP="007E52C6">
            <w:pPr>
              <w:rPr>
                <w:ins w:id="622" w:author="Author" w:date="2020-04-14T12:01:00Z"/>
                <w:sz w:val="18"/>
                <w:szCs w:val="18"/>
              </w:rPr>
            </w:pPr>
            <w:ins w:id="623" w:author="Author" w:date="2020-04-16T16:15:00Z">
              <w:r>
                <w:rPr>
                  <w:sz w:val="18"/>
                  <w:szCs w:val="18"/>
                </w:rPr>
                <w:t>Samsung</w:t>
              </w:r>
            </w:ins>
          </w:p>
        </w:tc>
        <w:tc>
          <w:tcPr>
            <w:tcW w:w="4230" w:type="dxa"/>
            <w:tcPrChange w:id="624" w:author="Author" w:date="2020-04-14T12:12:00Z">
              <w:tcPr>
                <w:tcW w:w="1980" w:type="dxa"/>
                <w:gridSpan w:val="2"/>
              </w:tcPr>
            </w:tcPrChange>
          </w:tcPr>
          <w:p w14:paraId="58059C56" w14:textId="4D19884C" w:rsidR="007E52C6" w:rsidRDefault="00BF1C05" w:rsidP="007E52C6">
            <w:pPr>
              <w:rPr>
                <w:ins w:id="625" w:author="Author" w:date="2020-04-16T22:24:00Z"/>
                <w:sz w:val="18"/>
                <w:szCs w:val="18"/>
              </w:rPr>
            </w:pPr>
            <w:ins w:id="626" w:author="Author" w:date="2020-04-15T22:02:00Z">
              <w:r>
                <w:rPr>
                  <w:sz w:val="18"/>
                  <w:szCs w:val="18"/>
                </w:rPr>
                <w:t xml:space="preserve">[Nokia] </w:t>
              </w:r>
            </w:ins>
            <w:ins w:id="627" w:author="Author" w:date="2020-04-15T22:03:00Z">
              <w:r>
                <w:rPr>
                  <w:sz w:val="18"/>
                  <w:szCs w:val="18"/>
                </w:rPr>
                <w:t>not an essential correction.</w:t>
              </w:r>
            </w:ins>
            <w:ins w:id="628" w:author="Author" w:date="2020-04-15T22:02:00Z">
              <w:r>
                <w:rPr>
                  <w:sz w:val="18"/>
                  <w:szCs w:val="18"/>
                </w:rPr>
                <w:t xml:space="preserve"> </w:t>
              </w:r>
            </w:ins>
          </w:p>
          <w:p w14:paraId="46726A63" w14:textId="6C4BD487" w:rsidR="00FE135C" w:rsidRDefault="00FE135C" w:rsidP="00FE135C">
            <w:pPr>
              <w:rPr>
                <w:ins w:id="629" w:author="Author" w:date="2020-04-16T22:24:00Z"/>
                <w:sz w:val="18"/>
                <w:szCs w:val="18"/>
              </w:rPr>
            </w:pPr>
          </w:p>
          <w:p w14:paraId="2ABA4193" w14:textId="34251D14" w:rsidR="00FE135C" w:rsidRDefault="00FE135C" w:rsidP="00FE135C">
            <w:pPr>
              <w:rPr>
                <w:ins w:id="630" w:author="Author" w:date="2020-04-16T22:24:00Z"/>
                <w:rFonts w:eastAsia="SimSun"/>
                <w:sz w:val="18"/>
                <w:szCs w:val="18"/>
                <w:lang w:eastAsia="zh-CN"/>
              </w:rPr>
            </w:pPr>
            <w:ins w:id="631" w:author="Author" w:date="2020-04-16T22:24:00Z">
              <w:r>
                <w:rPr>
                  <w:rFonts w:eastAsia="SimSun" w:hint="eastAsia"/>
                  <w:sz w:val="18"/>
                  <w:szCs w:val="18"/>
                  <w:lang w:eastAsia="zh-CN"/>
                </w:rPr>
                <w:t>ZTE: This issue should be solved since the current spec restricts BWP switching even two PDSCHs are in different slots.</w:t>
              </w:r>
            </w:ins>
          </w:p>
          <w:p w14:paraId="0ED9609C" w14:textId="77777777" w:rsidR="00FE135C" w:rsidRDefault="00FE135C" w:rsidP="00FE135C">
            <w:pPr>
              <w:rPr>
                <w:ins w:id="632" w:author="Author" w:date="2020-04-16T16:16:00Z"/>
                <w:sz w:val="18"/>
                <w:szCs w:val="18"/>
              </w:rPr>
            </w:pPr>
          </w:p>
          <w:p w14:paraId="5CC897E3" w14:textId="77777777" w:rsidR="00A13D71" w:rsidRDefault="00A13D71" w:rsidP="007E52C6">
            <w:pPr>
              <w:rPr>
                <w:ins w:id="633" w:author="Author" w:date="2020-04-16T09:56:00Z"/>
                <w:sz w:val="18"/>
                <w:szCs w:val="18"/>
              </w:rPr>
            </w:pPr>
            <w:ins w:id="634" w:author="Author" w:date="2020-04-16T16:16:00Z">
              <w:r>
                <w:rPr>
                  <w:sz w:val="18"/>
                  <w:szCs w:val="18"/>
                </w:rPr>
                <w:t xml:space="preserve">[Samsung] </w:t>
              </w:r>
            </w:ins>
            <w:ins w:id="635" w:author="Author" w:date="2020-04-16T22:24:00Z">
              <w:r w:rsidR="00FE135C">
                <w:rPr>
                  <w:sz w:val="18"/>
                  <w:szCs w:val="18"/>
                </w:rPr>
                <w:t xml:space="preserve">This is gNB implementation issue. </w:t>
              </w:r>
            </w:ins>
            <w:ins w:id="636" w:author="Author" w:date="2020-04-16T16:16:00Z">
              <w:r>
                <w:rPr>
                  <w:sz w:val="18"/>
                  <w:szCs w:val="18"/>
                </w:rPr>
                <w:t>Current specification is enough.</w:t>
              </w:r>
            </w:ins>
          </w:p>
          <w:p w14:paraId="0B180AFC" w14:textId="77777777" w:rsidR="00AD3C86" w:rsidRDefault="00AD3C86" w:rsidP="007E52C6">
            <w:pPr>
              <w:rPr>
                <w:ins w:id="637" w:author="Author" w:date="2020-04-16T09:56:00Z"/>
                <w:sz w:val="18"/>
                <w:szCs w:val="18"/>
              </w:rPr>
            </w:pPr>
          </w:p>
          <w:p w14:paraId="253DD078" w14:textId="346A18F3" w:rsidR="00AD3C86" w:rsidRDefault="00AD3C86" w:rsidP="007E52C6">
            <w:pPr>
              <w:rPr>
                <w:ins w:id="638" w:author="Author" w:date="2020-04-14T12:04:00Z"/>
                <w:sz w:val="18"/>
                <w:szCs w:val="18"/>
              </w:rPr>
            </w:pPr>
            <w:ins w:id="639" w:author="Author" w:date="2020-04-16T09:56:00Z">
              <w:r>
                <w:rPr>
                  <w:sz w:val="18"/>
                  <w:szCs w:val="18"/>
                </w:rPr>
                <w:lastRenderedPageBreak/>
                <w:t>FW: Seems difficult to converge. Can consider it as a gNB implementation issue.</w:t>
              </w:r>
            </w:ins>
          </w:p>
        </w:tc>
      </w:tr>
      <w:tr w:rsidR="007E52C6" w14:paraId="253DD07F" w14:textId="77777777" w:rsidTr="00084F0D">
        <w:trPr>
          <w:trPrChange w:id="640" w:author="Author" w:date="2020-04-14T12:12:00Z">
            <w:trPr>
              <w:gridAfter w:val="0"/>
            </w:trPr>
          </w:trPrChange>
        </w:trPr>
        <w:tc>
          <w:tcPr>
            <w:tcW w:w="982" w:type="dxa"/>
            <w:tcPrChange w:id="641" w:author="Author" w:date="2020-04-14T12:12:00Z">
              <w:tcPr>
                <w:tcW w:w="982" w:type="dxa"/>
              </w:tcPr>
            </w:tcPrChange>
          </w:tcPr>
          <w:p w14:paraId="253DD07A" w14:textId="77777777" w:rsidR="007E52C6" w:rsidRDefault="007E52C6" w:rsidP="007E52C6">
            <w:pPr>
              <w:rPr>
                <w:sz w:val="18"/>
                <w:szCs w:val="18"/>
              </w:rPr>
            </w:pPr>
            <w:r>
              <w:rPr>
                <w:sz w:val="18"/>
                <w:szCs w:val="18"/>
              </w:rPr>
              <w:lastRenderedPageBreak/>
              <w:t>#a-9</w:t>
            </w:r>
          </w:p>
        </w:tc>
        <w:tc>
          <w:tcPr>
            <w:tcW w:w="4436" w:type="dxa"/>
            <w:tcPrChange w:id="642" w:author="Author" w:date="2020-04-14T12:12:00Z">
              <w:tcPr>
                <w:tcW w:w="3176" w:type="dxa"/>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643" w:author="Author" w:date="2020-04-14T12:12:00Z">
              <w:tcPr>
                <w:tcW w:w="2880" w:type="dxa"/>
                <w:gridSpan w:val="2"/>
              </w:tcPr>
            </w:tcPrChange>
          </w:tcPr>
          <w:p w14:paraId="253DD07C" w14:textId="78212F8D" w:rsidR="007E52C6" w:rsidRDefault="007E52C6" w:rsidP="007E52C6">
            <w:pPr>
              <w:rPr>
                <w:sz w:val="18"/>
                <w:szCs w:val="18"/>
              </w:rPr>
            </w:pPr>
            <w:r>
              <w:rPr>
                <w:sz w:val="18"/>
                <w:szCs w:val="18"/>
              </w:rPr>
              <w:t>vivo,</w:t>
            </w:r>
            <w:ins w:id="644" w:author="Author" w:date="2020-04-16T11:26:00Z">
              <w:r w:rsidR="00C35DFA">
                <w:rPr>
                  <w:sz w:val="18"/>
                  <w:szCs w:val="18"/>
                </w:rPr>
                <w:t xml:space="preserve"> </w:t>
              </w:r>
            </w:ins>
            <w:r>
              <w:rPr>
                <w:sz w:val="18"/>
                <w:szCs w:val="18"/>
              </w:rPr>
              <w:t>OPPO, Spreadtrum</w:t>
            </w:r>
            <w:ins w:id="645" w:author="Author" w:date="2020-04-16T16:16:00Z">
              <w:r w:rsidR="00A13D71">
                <w:rPr>
                  <w:sz w:val="18"/>
                  <w:szCs w:val="18"/>
                </w:rPr>
                <w:t>, Samsung</w:t>
              </w:r>
            </w:ins>
          </w:p>
        </w:tc>
        <w:tc>
          <w:tcPr>
            <w:tcW w:w="2610" w:type="dxa"/>
            <w:tcPrChange w:id="646" w:author="Author" w:date="2020-04-14T12:12:00Z">
              <w:tcPr>
                <w:tcW w:w="1980" w:type="dxa"/>
                <w:gridSpan w:val="2"/>
              </w:tcPr>
            </w:tcPrChange>
          </w:tcPr>
          <w:p w14:paraId="253DD07D" w14:textId="1562F3E1" w:rsidR="007E52C6" w:rsidRDefault="007E52C6" w:rsidP="007E52C6">
            <w:pPr>
              <w:rPr>
                <w:ins w:id="647" w:author="Author" w:date="2020-04-14T12:01:00Z"/>
                <w:sz w:val="18"/>
                <w:szCs w:val="18"/>
              </w:rPr>
            </w:pPr>
            <w:ins w:id="648" w:author="Author" w:date="2020-04-15T16:36:00Z">
              <w:r>
                <w:rPr>
                  <w:sz w:val="18"/>
                  <w:szCs w:val="18"/>
                </w:rPr>
                <w:t>HW</w:t>
              </w:r>
            </w:ins>
            <w:ins w:id="649" w:author="Author" w:date="2020-04-16T09:47:00Z">
              <w:r w:rsidR="00521EFD">
                <w:rPr>
                  <w:sz w:val="18"/>
                  <w:szCs w:val="18"/>
                </w:rPr>
                <w:t>, CMCC</w:t>
              </w:r>
            </w:ins>
          </w:p>
        </w:tc>
        <w:tc>
          <w:tcPr>
            <w:tcW w:w="4230" w:type="dxa"/>
            <w:tcPrChange w:id="650" w:author="Author" w:date="2020-04-14T12:12:00Z">
              <w:tcPr>
                <w:tcW w:w="1980" w:type="dxa"/>
                <w:gridSpan w:val="2"/>
              </w:tcPr>
            </w:tcPrChange>
          </w:tcPr>
          <w:p w14:paraId="4ABE01B3" w14:textId="77777777" w:rsidR="007E52C6" w:rsidRDefault="007E52C6" w:rsidP="007E52C6">
            <w:pPr>
              <w:rPr>
                <w:ins w:id="651" w:author="Author" w:date="2020-04-15T22:02:00Z"/>
                <w:rFonts w:eastAsiaTheme="minorEastAsia"/>
                <w:sz w:val="18"/>
                <w:szCs w:val="18"/>
                <w:lang w:eastAsia="zh-CN"/>
              </w:rPr>
            </w:pPr>
            <w:ins w:id="652" w:author="Author" w:date="2020-04-15T16:36:00Z">
              <w:r>
                <w:rPr>
                  <w:rFonts w:eastAsiaTheme="minorEastAsia"/>
                  <w:sz w:val="18"/>
                  <w:szCs w:val="18"/>
                  <w:lang w:eastAsia="zh-CN"/>
                </w:rPr>
                <w:t>[HW] it has been discussed for a long time last year without consensus</w:t>
              </w:r>
            </w:ins>
          </w:p>
          <w:p w14:paraId="6C225B70" w14:textId="77777777" w:rsidR="00BF1C05" w:rsidRDefault="00BF1C05" w:rsidP="007E52C6">
            <w:pPr>
              <w:rPr>
                <w:ins w:id="653" w:author="Author" w:date="2020-04-15T18:08:00Z"/>
                <w:rFonts w:eastAsiaTheme="minorEastAsia"/>
                <w:sz w:val="18"/>
                <w:szCs w:val="18"/>
                <w:lang w:eastAsia="zh-CN"/>
              </w:rPr>
            </w:pPr>
            <w:ins w:id="654" w:author="Author" w:date="2020-04-15T22:02:00Z">
              <w:r>
                <w:rPr>
                  <w:rFonts w:eastAsiaTheme="minorEastAsia"/>
                  <w:sz w:val="18"/>
                  <w:szCs w:val="18"/>
                  <w:lang w:eastAsia="zh-CN"/>
                </w:rPr>
                <w:t xml:space="preserve">[Nokia] Agree with HW. </w:t>
              </w:r>
            </w:ins>
          </w:p>
          <w:p w14:paraId="6D124350" w14:textId="77777777" w:rsidR="000A7DC1" w:rsidRDefault="000A7DC1" w:rsidP="007E52C6">
            <w:pPr>
              <w:rPr>
                <w:ins w:id="655" w:author="Author" w:date="2020-04-16T11:27:00Z"/>
                <w:rFonts w:eastAsiaTheme="minorEastAsia"/>
                <w:sz w:val="18"/>
                <w:szCs w:val="18"/>
                <w:lang w:eastAsia="zh-CN"/>
              </w:rPr>
            </w:pPr>
            <w:ins w:id="656" w:author="Author" w:date="2020-04-15T18:08:00Z">
              <w:r>
                <w:rPr>
                  <w:rFonts w:eastAsiaTheme="minorEastAsia"/>
                  <w:sz w:val="18"/>
                  <w:szCs w:val="18"/>
                  <w:lang w:eastAsia="zh-CN"/>
                </w:rPr>
                <w:t>[Intel] Can be avoided by gNB implementation</w:t>
              </w:r>
            </w:ins>
          </w:p>
          <w:p w14:paraId="6E635659" w14:textId="77777777" w:rsidR="00C35DFA" w:rsidRDefault="00C35DFA" w:rsidP="007E52C6">
            <w:pPr>
              <w:rPr>
                <w:ins w:id="657" w:author="Author" w:date="2020-04-16T16:17:00Z"/>
                <w:rFonts w:eastAsiaTheme="minorEastAsia"/>
                <w:sz w:val="18"/>
                <w:szCs w:val="18"/>
                <w:lang w:eastAsia="zh-CN"/>
              </w:rPr>
            </w:pPr>
            <w:ins w:id="658" w:author="Author" w:date="2020-04-16T11:27:00Z">
              <w:r>
                <w:rPr>
                  <w:rFonts w:eastAsiaTheme="minorEastAsia" w:hint="eastAsia"/>
                  <w:sz w:val="18"/>
                  <w:szCs w:val="18"/>
                  <w:lang w:eastAsia="zh-CN"/>
                </w:rPr>
                <w:t>[</w:t>
              </w:r>
              <w:r>
                <w:rPr>
                  <w:rFonts w:eastAsiaTheme="minorEastAsia"/>
                  <w:sz w:val="18"/>
                  <w:szCs w:val="18"/>
                  <w:lang w:eastAsia="zh-CN"/>
                </w:rPr>
                <w:t>vivo] UE does not expect that happen should be captured</w:t>
              </w:r>
            </w:ins>
          </w:p>
          <w:p w14:paraId="3EB5C8AA" w14:textId="7AF99C9A" w:rsidR="00691660" w:rsidRDefault="00A13D71" w:rsidP="00A13D71">
            <w:pPr>
              <w:rPr>
                <w:ins w:id="659" w:author="Author" w:date="2020-04-16T16:17:00Z"/>
                <w:rFonts w:eastAsiaTheme="minorEastAsia"/>
                <w:sz w:val="18"/>
                <w:szCs w:val="18"/>
                <w:lang w:eastAsia="zh-CN"/>
              </w:rPr>
            </w:pPr>
            <w:ins w:id="660" w:author="Author" w:date="2020-04-16T16:17:00Z">
              <w:r>
                <w:rPr>
                  <w:rFonts w:eastAsiaTheme="minorEastAsia"/>
                  <w:sz w:val="18"/>
                  <w:szCs w:val="18"/>
                  <w:lang w:eastAsia="zh-CN"/>
                </w:rPr>
                <w:t>[Samsung] There’s no place in current specification that such case is avoided. It needs clarification either to</w:t>
              </w:r>
              <w:r>
                <w:rPr>
                  <w:rFonts w:eastAsiaTheme="minorEastAsia"/>
                  <w:sz w:val="18"/>
                  <w:szCs w:val="18"/>
                  <w:lang w:eastAsia="zh-CN"/>
                </w:rPr>
                <w:br/>
              </w:r>
            </w:ins>
            <w:ins w:id="661" w:author="Author" w:date="2020-04-16T17:20:00Z">
              <w:r w:rsidR="00691660">
                <w:rPr>
                  <w:rFonts w:eastAsiaTheme="minorEastAsia"/>
                  <w:sz w:val="18"/>
                  <w:szCs w:val="18"/>
                  <w:lang w:eastAsia="zh-CN"/>
                </w:rPr>
                <w:t>- make NW to avoid such case, or</w:t>
              </w:r>
            </w:ins>
          </w:p>
          <w:p w14:paraId="0B2AF0B1" w14:textId="0960717F" w:rsidR="00691660" w:rsidRDefault="00691660" w:rsidP="00A13D71">
            <w:pPr>
              <w:rPr>
                <w:ins w:id="662" w:author="Author" w:date="2020-04-16T17:20:00Z"/>
                <w:rFonts w:eastAsiaTheme="minorEastAsia"/>
                <w:sz w:val="18"/>
                <w:szCs w:val="18"/>
                <w:lang w:eastAsia="zh-CN"/>
              </w:rPr>
            </w:pPr>
            <w:ins w:id="663" w:author="Author" w:date="2020-04-16T17:20:00Z">
              <w:r>
                <w:rPr>
                  <w:rFonts w:eastAsiaTheme="minorEastAsia"/>
                  <w:sz w:val="18"/>
                  <w:szCs w:val="18"/>
                  <w:lang w:eastAsia="zh-CN"/>
                </w:rPr>
                <w:t>- ensure UE to not consider such case, or</w:t>
              </w:r>
            </w:ins>
          </w:p>
          <w:p w14:paraId="246647FC" w14:textId="77777777" w:rsidR="00A13D71" w:rsidRDefault="00A13D71" w:rsidP="00A13D71">
            <w:pPr>
              <w:rPr>
                <w:ins w:id="664" w:author="Author" w:date="2020-04-16T09:56:00Z"/>
                <w:rFonts w:eastAsiaTheme="minorEastAsia"/>
                <w:sz w:val="18"/>
                <w:szCs w:val="18"/>
                <w:lang w:eastAsia="zh-CN"/>
              </w:rPr>
            </w:pPr>
            <w:ins w:id="665" w:author="Author" w:date="2020-04-16T16:17:00Z">
              <w:r>
                <w:rPr>
                  <w:rFonts w:eastAsiaTheme="minorEastAsia"/>
                  <w:sz w:val="18"/>
                  <w:szCs w:val="18"/>
                  <w:lang w:eastAsia="zh-CN"/>
                </w:rPr>
                <w:t>- define UE behavior on such case.</w:t>
              </w:r>
            </w:ins>
          </w:p>
          <w:p w14:paraId="0BC83AB5" w14:textId="77777777" w:rsidR="007D117F" w:rsidRDefault="007D117F" w:rsidP="00A13D71">
            <w:pPr>
              <w:rPr>
                <w:ins w:id="666" w:author="Author" w:date="2020-04-16T09:56:00Z"/>
                <w:rFonts w:eastAsiaTheme="minorEastAsia"/>
                <w:sz w:val="18"/>
                <w:szCs w:val="18"/>
                <w:lang w:eastAsia="zh-CN"/>
              </w:rPr>
            </w:pPr>
          </w:p>
          <w:p w14:paraId="253DD07E" w14:textId="1B80DC05" w:rsidR="007D117F" w:rsidRDefault="007D117F" w:rsidP="00A13D71">
            <w:pPr>
              <w:rPr>
                <w:ins w:id="667" w:author="Author" w:date="2020-04-14T12:04:00Z"/>
                <w:sz w:val="18"/>
                <w:szCs w:val="18"/>
              </w:rPr>
            </w:pPr>
            <w:ins w:id="668" w:author="Author" w:date="2020-04-16T09:56:00Z">
              <w:r>
                <w:rPr>
                  <w:sz w:val="18"/>
                  <w:szCs w:val="18"/>
                </w:rPr>
                <w:t>FW: Seems difficult to converge. Can consider it as an implementation issue.</w:t>
              </w:r>
            </w:ins>
          </w:p>
        </w:tc>
      </w:tr>
      <w:tr w:rsidR="00C35DFA" w14:paraId="253DD085" w14:textId="77777777" w:rsidTr="00084F0D">
        <w:trPr>
          <w:trPrChange w:id="669" w:author="Author" w:date="2020-04-14T12:12:00Z">
            <w:trPr>
              <w:gridAfter w:val="0"/>
            </w:trPr>
          </w:trPrChange>
        </w:trPr>
        <w:tc>
          <w:tcPr>
            <w:tcW w:w="982" w:type="dxa"/>
            <w:tcPrChange w:id="670" w:author="Author" w:date="2020-04-14T12:12:00Z">
              <w:tcPr>
                <w:tcW w:w="982" w:type="dxa"/>
              </w:tcPr>
            </w:tcPrChange>
          </w:tcPr>
          <w:p w14:paraId="253DD080" w14:textId="77777777" w:rsidR="00C35DFA" w:rsidRDefault="00C35DFA" w:rsidP="00C35DFA">
            <w:pPr>
              <w:rPr>
                <w:sz w:val="18"/>
                <w:szCs w:val="18"/>
              </w:rPr>
            </w:pPr>
            <w:r>
              <w:rPr>
                <w:sz w:val="18"/>
                <w:szCs w:val="18"/>
              </w:rPr>
              <w:t>#a-10</w:t>
            </w:r>
          </w:p>
        </w:tc>
        <w:tc>
          <w:tcPr>
            <w:tcW w:w="4436" w:type="dxa"/>
            <w:tcPrChange w:id="671" w:author="Author" w:date="2020-04-14T12:12:00Z">
              <w:tcPr>
                <w:tcW w:w="3176" w:type="dxa"/>
              </w:tcPr>
            </w:tcPrChange>
          </w:tcPr>
          <w:p w14:paraId="253DD081" w14:textId="77777777" w:rsidR="00C35DFA" w:rsidRDefault="00C35DFA" w:rsidP="00C35DFA">
            <w:pPr>
              <w:rPr>
                <w:sz w:val="18"/>
                <w:szCs w:val="18"/>
              </w:rPr>
            </w:pPr>
            <w:r>
              <w:rPr>
                <w:sz w:val="18"/>
                <w:szCs w:val="18"/>
              </w:rPr>
              <w:t>In multi-DCI based M-TRP, separate HARQ-ACK feedback vs sub-slot-based HARQ-ACK feedback</w:t>
            </w:r>
          </w:p>
        </w:tc>
        <w:tc>
          <w:tcPr>
            <w:tcW w:w="2880" w:type="dxa"/>
            <w:tcPrChange w:id="672" w:author="Author" w:date="2020-04-14T12:12:00Z">
              <w:tcPr>
                <w:tcW w:w="2880" w:type="dxa"/>
                <w:gridSpan w:val="2"/>
              </w:tcPr>
            </w:tcPrChange>
          </w:tcPr>
          <w:p w14:paraId="253DD082" w14:textId="77777777" w:rsidR="00C35DFA" w:rsidRDefault="00C35DFA" w:rsidP="00C35DFA">
            <w:pPr>
              <w:rPr>
                <w:sz w:val="18"/>
                <w:szCs w:val="18"/>
              </w:rPr>
            </w:pPr>
            <w:r>
              <w:rPr>
                <w:sz w:val="18"/>
                <w:szCs w:val="18"/>
              </w:rPr>
              <w:t>vivo</w:t>
            </w:r>
          </w:p>
        </w:tc>
        <w:tc>
          <w:tcPr>
            <w:tcW w:w="2610" w:type="dxa"/>
            <w:tcPrChange w:id="673" w:author="Author" w:date="2020-04-14T12:12:00Z">
              <w:tcPr>
                <w:tcW w:w="1980" w:type="dxa"/>
                <w:gridSpan w:val="2"/>
              </w:tcPr>
            </w:tcPrChange>
          </w:tcPr>
          <w:p w14:paraId="253DD083" w14:textId="01AF32F7" w:rsidR="00C35DFA" w:rsidRPr="00084F0D" w:rsidRDefault="004357D8" w:rsidP="00C35DFA">
            <w:pPr>
              <w:rPr>
                <w:ins w:id="674" w:author="Author" w:date="2020-04-14T12:01:00Z"/>
                <w:rFonts w:eastAsia="Malgun Gothic"/>
                <w:sz w:val="18"/>
                <w:szCs w:val="18"/>
                <w:lang w:eastAsia="ko-KR"/>
                <w:rPrChange w:id="675" w:author="Author" w:date="2020-04-16T23:23:00Z">
                  <w:rPr>
                    <w:ins w:id="676" w:author="Author" w:date="2020-04-14T12:01:00Z"/>
                    <w:sz w:val="18"/>
                    <w:szCs w:val="18"/>
                  </w:rPr>
                </w:rPrChange>
              </w:rPr>
            </w:pPr>
            <w:ins w:id="677" w:author="Author" w:date="2020-04-16T23:23:00Z">
              <w:r>
                <w:rPr>
                  <w:rFonts w:eastAsia="Malgun Gothic" w:hint="eastAsia"/>
                  <w:sz w:val="18"/>
                  <w:szCs w:val="18"/>
                  <w:lang w:eastAsia="ko-KR"/>
                </w:rPr>
                <w:t>Sa</w:t>
              </w:r>
              <w:r>
                <w:rPr>
                  <w:rFonts w:eastAsia="Malgun Gothic"/>
                  <w:sz w:val="18"/>
                  <w:szCs w:val="18"/>
                  <w:lang w:eastAsia="ko-KR"/>
                </w:rPr>
                <w:t>msung</w:t>
              </w:r>
            </w:ins>
            <w:ins w:id="678" w:author="Author" w:date="2020-04-16T23:32:00Z">
              <w:r w:rsidR="00820C88">
                <w:rPr>
                  <w:rFonts w:eastAsia="Malgun Gothic"/>
                  <w:sz w:val="18"/>
                  <w:szCs w:val="18"/>
                  <w:lang w:eastAsia="ko-KR"/>
                </w:rPr>
                <w:t>2</w:t>
              </w:r>
            </w:ins>
          </w:p>
        </w:tc>
        <w:tc>
          <w:tcPr>
            <w:tcW w:w="4230" w:type="dxa"/>
            <w:tcPrChange w:id="679" w:author="Author" w:date="2020-04-14T12:12:00Z">
              <w:tcPr>
                <w:tcW w:w="1980" w:type="dxa"/>
                <w:gridSpan w:val="2"/>
              </w:tcPr>
            </w:tcPrChange>
          </w:tcPr>
          <w:p w14:paraId="097C6DBA" w14:textId="77777777" w:rsidR="00A13D71" w:rsidRDefault="00C35DFA" w:rsidP="00C35DFA">
            <w:pPr>
              <w:rPr>
                <w:ins w:id="680" w:author="Author" w:date="2020-04-16T23:23:00Z"/>
                <w:rFonts w:eastAsiaTheme="minorEastAsia"/>
                <w:sz w:val="18"/>
                <w:szCs w:val="18"/>
                <w:lang w:eastAsia="zh-CN"/>
              </w:rPr>
            </w:pPr>
            <w:ins w:id="681" w:author="Author" w:date="2020-04-16T11:27:00Z">
              <w:r>
                <w:rPr>
                  <w:rFonts w:eastAsiaTheme="minorEastAsia" w:hint="eastAsia"/>
                  <w:sz w:val="18"/>
                  <w:szCs w:val="18"/>
                  <w:lang w:eastAsia="zh-CN"/>
                </w:rPr>
                <w:t>[</w:t>
              </w:r>
              <w:r>
                <w:rPr>
                  <w:rFonts w:eastAsiaTheme="minorEastAsia"/>
                  <w:sz w:val="18"/>
                  <w:szCs w:val="18"/>
                  <w:lang w:eastAsia="zh-CN"/>
                </w:rPr>
                <w:t>vivo] It can be moved to editorial correction. Since in the clause 9 of 38.213 it says “</w:t>
              </w:r>
              <w:r w:rsidRPr="00124071">
                <w:rPr>
                  <w:rFonts w:eastAsiaTheme="minorEastAsia"/>
                  <w:sz w:val="18"/>
                  <w:szCs w:val="18"/>
                  <w:lang w:eastAsia="zh-CN"/>
                </w:rPr>
                <w:t>In the remaining of this Clause, if a UE is provided subslotLength-ForPUCCH, a slot for an associated PUCCH transmission includes a number of symbols indicated by subslotLength-ForPUCCH.</w:t>
              </w:r>
              <w:r>
                <w:rPr>
                  <w:rFonts w:eastAsiaTheme="minorEastAsia"/>
                  <w:sz w:val="18"/>
                  <w:szCs w:val="18"/>
                  <w:lang w:eastAsia="zh-CN"/>
                </w:rPr>
                <w:t>”, so that if we replace “subslot” in the agreement by MTRP “</w:t>
              </w:r>
              <w:r w:rsidRPr="00021B4A">
                <w:rPr>
                  <w:rFonts w:eastAsiaTheme="minorEastAsia"/>
                  <w:sz w:val="18"/>
                  <w:szCs w:val="18"/>
                  <w:lang w:eastAsia="zh-CN"/>
                </w:rPr>
                <w:t>UE is allowed to transmit two TDMed PUCCHs within a slot</w:t>
              </w:r>
              <w:r>
                <w:rPr>
                  <w:rFonts w:eastAsiaTheme="minorEastAsia"/>
                  <w:sz w:val="18"/>
                  <w:szCs w:val="18"/>
                  <w:lang w:eastAsia="zh-CN"/>
                </w:rPr>
                <w:t xml:space="preserve"> f</w:t>
              </w:r>
              <w:r w:rsidRPr="00021B4A">
                <w:rPr>
                  <w:rFonts w:eastAsiaTheme="minorEastAsia"/>
                  <w:sz w:val="18"/>
                  <w:szCs w:val="18"/>
                  <w:lang w:eastAsia="zh-CN"/>
                </w:rPr>
                <w:t>or multi-DCI based multi-TRP transmission with separate ACK/NACK feedback</w:t>
              </w:r>
              <w:r>
                <w:rPr>
                  <w:rFonts w:eastAsiaTheme="minorEastAsia"/>
                  <w:sz w:val="18"/>
                  <w:szCs w:val="18"/>
                  <w:lang w:eastAsia="zh-CN"/>
                </w:rPr>
                <w:t>” would conflict to the URLLC’s agreement “</w:t>
              </w:r>
              <w:r w:rsidRPr="00021B4A">
                <w:rPr>
                  <w:rFonts w:eastAsiaTheme="minorEastAsia"/>
                  <w:sz w:val="18"/>
                  <w:szCs w:val="18"/>
                  <w:lang w:eastAsia="zh-CN"/>
                </w:rPr>
                <w:t>No more than one transmitted PUCCH carrying HARQ-ACKs starts in a sub-slot.</w:t>
              </w:r>
              <w:r>
                <w:rPr>
                  <w:rFonts w:eastAsiaTheme="minorEastAsia"/>
                  <w:sz w:val="18"/>
                  <w:szCs w:val="18"/>
                  <w:lang w:eastAsia="zh-CN"/>
                </w:rPr>
                <w:t>”</w:t>
              </w:r>
            </w:ins>
          </w:p>
          <w:p w14:paraId="253DD084" w14:textId="3B01CC9A" w:rsidR="004357D8" w:rsidRPr="005456CE" w:rsidRDefault="004357D8" w:rsidP="007B2CF4">
            <w:pPr>
              <w:rPr>
                <w:sz w:val="18"/>
                <w:szCs w:val="18"/>
              </w:rPr>
            </w:pPr>
            <w:ins w:id="682" w:author="Author" w:date="2020-04-16T23:23:00Z">
              <w:r>
                <w:rPr>
                  <w:rFonts w:eastAsiaTheme="minorEastAsia"/>
                  <w:sz w:val="18"/>
                  <w:szCs w:val="18"/>
                  <w:lang w:eastAsia="zh-CN"/>
                </w:rPr>
                <w:t>[Samsung</w:t>
              </w:r>
            </w:ins>
            <w:ins w:id="683" w:author="Author" w:date="2020-04-16T23:32:00Z">
              <w:r w:rsidR="00820C88">
                <w:rPr>
                  <w:rFonts w:eastAsiaTheme="minorEastAsia"/>
                  <w:sz w:val="18"/>
                  <w:szCs w:val="18"/>
                  <w:lang w:eastAsia="zh-CN"/>
                </w:rPr>
                <w:t>2</w:t>
              </w:r>
            </w:ins>
            <w:ins w:id="684" w:author="Author" w:date="2020-04-16T23:23:00Z">
              <w:r>
                <w:rPr>
                  <w:rFonts w:eastAsiaTheme="minorEastAsia"/>
                  <w:sz w:val="18"/>
                  <w:szCs w:val="18"/>
                  <w:lang w:eastAsia="zh-CN"/>
                </w:rPr>
                <w:t xml:space="preserve">] We think </w:t>
              </w:r>
            </w:ins>
            <w:ins w:id="685" w:author="Author" w:date="2020-04-16T23:24:00Z">
              <w:r>
                <w:rPr>
                  <w:rFonts w:eastAsiaTheme="minorEastAsia"/>
                  <w:sz w:val="18"/>
                  <w:szCs w:val="18"/>
                  <w:lang w:eastAsia="zh-CN"/>
                </w:rPr>
                <w:t xml:space="preserve">this issue is not </w:t>
              </w:r>
            </w:ins>
            <w:ins w:id="686" w:author="Author" w:date="2020-04-16T23:25:00Z">
              <w:r>
                <w:rPr>
                  <w:rFonts w:eastAsiaTheme="minorEastAsia"/>
                  <w:sz w:val="18"/>
                  <w:szCs w:val="18"/>
                  <w:lang w:eastAsia="zh-CN"/>
                </w:rPr>
                <w:t xml:space="preserve">an </w:t>
              </w:r>
            </w:ins>
            <w:ins w:id="687" w:author="Author" w:date="2020-04-16T23:24:00Z">
              <w:r>
                <w:rPr>
                  <w:rFonts w:eastAsiaTheme="minorEastAsia"/>
                  <w:sz w:val="18"/>
                  <w:szCs w:val="18"/>
                  <w:lang w:eastAsia="zh-CN"/>
                </w:rPr>
                <w:t>editorial</w:t>
              </w:r>
            </w:ins>
            <w:ins w:id="688" w:author="Author" w:date="2020-04-16T23:25:00Z">
              <w:r>
                <w:rPr>
                  <w:rFonts w:eastAsiaTheme="minorEastAsia"/>
                  <w:sz w:val="18"/>
                  <w:szCs w:val="18"/>
                  <w:lang w:eastAsia="zh-CN"/>
                </w:rPr>
                <w:t xml:space="preserve"> one, nor necessary</w:t>
              </w:r>
            </w:ins>
            <w:ins w:id="689" w:author="Author" w:date="2020-04-16T23:24:00Z">
              <w:r>
                <w:rPr>
                  <w:rFonts w:eastAsiaTheme="minorEastAsia"/>
                  <w:sz w:val="18"/>
                  <w:szCs w:val="18"/>
                  <w:lang w:eastAsia="zh-CN"/>
                </w:rPr>
                <w:t>.</w:t>
              </w:r>
            </w:ins>
            <w:ins w:id="690" w:author="Author" w:date="2020-04-16T23:25:00Z">
              <w:r>
                <w:rPr>
                  <w:rFonts w:eastAsiaTheme="minorEastAsia"/>
                  <w:sz w:val="18"/>
                  <w:szCs w:val="18"/>
                  <w:lang w:eastAsia="zh-CN"/>
                </w:rPr>
                <w:t xml:space="preserve"> First, </w:t>
              </w:r>
            </w:ins>
            <w:ins w:id="691" w:author="Author" w:date="2020-04-16T23:26:00Z">
              <w:r>
                <w:rPr>
                  <w:rFonts w:eastAsiaTheme="minorEastAsia"/>
                  <w:sz w:val="18"/>
                  <w:szCs w:val="18"/>
                  <w:lang w:eastAsia="zh-CN"/>
                </w:rPr>
                <w:t xml:space="preserve">the URLLC agreement </w:t>
              </w:r>
            </w:ins>
            <w:ins w:id="692" w:author="Author" w:date="2020-04-16T23:28:00Z">
              <w:r>
                <w:rPr>
                  <w:rFonts w:eastAsiaTheme="minorEastAsia"/>
                  <w:sz w:val="18"/>
                  <w:szCs w:val="18"/>
                  <w:lang w:eastAsia="zh-CN"/>
                </w:rPr>
                <w:t>did not consider</w:t>
              </w:r>
            </w:ins>
            <w:ins w:id="693" w:author="Author" w:date="2020-04-16T23:26:00Z">
              <w:r>
                <w:rPr>
                  <w:rFonts w:eastAsiaTheme="minorEastAsia"/>
                  <w:sz w:val="18"/>
                  <w:szCs w:val="18"/>
                  <w:lang w:eastAsia="zh-CN"/>
                </w:rPr>
                <w:t xml:space="preserve"> multi-TRP</w:t>
              </w:r>
            </w:ins>
            <w:ins w:id="694" w:author="Author" w:date="2020-04-16T23:31:00Z">
              <w:r>
                <w:rPr>
                  <w:rFonts w:eastAsiaTheme="minorEastAsia"/>
                  <w:sz w:val="18"/>
                  <w:szCs w:val="18"/>
                  <w:lang w:eastAsia="zh-CN"/>
                </w:rPr>
                <w:t xml:space="preserve"> but</w:t>
              </w:r>
            </w:ins>
            <w:ins w:id="695" w:author="Author" w:date="2020-04-16T23:28:00Z">
              <w:r>
                <w:rPr>
                  <w:rFonts w:eastAsiaTheme="minorEastAsia"/>
                  <w:sz w:val="18"/>
                  <w:szCs w:val="18"/>
                  <w:lang w:eastAsia="zh-CN"/>
                </w:rPr>
                <w:t xml:space="preserve"> </w:t>
              </w:r>
            </w:ins>
            <w:ins w:id="696" w:author="Author" w:date="2020-04-16T23:27:00Z">
              <w:r>
                <w:rPr>
                  <w:rFonts w:eastAsiaTheme="minorEastAsia"/>
                  <w:sz w:val="18"/>
                  <w:szCs w:val="18"/>
                  <w:lang w:eastAsia="zh-CN"/>
                </w:rPr>
                <w:t>just follow</w:t>
              </w:r>
            </w:ins>
            <w:ins w:id="697" w:author="Author" w:date="2020-04-16T23:29:00Z">
              <w:r>
                <w:rPr>
                  <w:rFonts w:eastAsiaTheme="minorEastAsia"/>
                  <w:sz w:val="18"/>
                  <w:szCs w:val="18"/>
                  <w:lang w:eastAsia="zh-CN"/>
                </w:rPr>
                <w:t>ed</w:t>
              </w:r>
            </w:ins>
            <w:ins w:id="698" w:author="Author" w:date="2020-04-16T23:27:00Z">
              <w:r>
                <w:rPr>
                  <w:rFonts w:eastAsiaTheme="minorEastAsia"/>
                  <w:sz w:val="18"/>
                  <w:szCs w:val="18"/>
                  <w:lang w:eastAsia="zh-CN"/>
                </w:rPr>
                <w:t xml:space="preserve"> Rel-15</w:t>
              </w:r>
            </w:ins>
            <w:ins w:id="699" w:author="Author" w:date="2020-04-16T23:31:00Z">
              <w:r>
                <w:rPr>
                  <w:rFonts w:eastAsiaTheme="minorEastAsia"/>
                  <w:sz w:val="18"/>
                  <w:szCs w:val="18"/>
                  <w:lang w:eastAsia="zh-CN"/>
                </w:rPr>
                <w:t>.</w:t>
              </w:r>
            </w:ins>
            <w:ins w:id="700" w:author="Author" w:date="2020-04-16T23:29:00Z">
              <w:r>
                <w:rPr>
                  <w:rFonts w:eastAsiaTheme="minorEastAsia"/>
                  <w:sz w:val="18"/>
                  <w:szCs w:val="18"/>
                  <w:lang w:eastAsia="zh-CN"/>
                </w:rPr>
                <w:t xml:space="preserve"> </w:t>
              </w:r>
            </w:ins>
            <w:ins w:id="701" w:author="Author" w:date="2020-04-16T23:31:00Z">
              <w:r>
                <w:rPr>
                  <w:rFonts w:eastAsiaTheme="minorEastAsia"/>
                  <w:sz w:val="18"/>
                  <w:szCs w:val="18"/>
                  <w:lang w:eastAsia="zh-CN"/>
                </w:rPr>
                <w:t>So</w:t>
              </w:r>
            </w:ins>
            <w:ins w:id="702" w:author="Author" w:date="2020-04-16T23:35:00Z">
              <w:r w:rsidR="007B2CF4">
                <w:rPr>
                  <w:rFonts w:eastAsiaTheme="minorEastAsia"/>
                  <w:sz w:val="18"/>
                  <w:szCs w:val="18"/>
                  <w:lang w:eastAsia="zh-CN"/>
                </w:rPr>
                <w:t xml:space="preserve"> </w:t>
              </w:r>
            </w:ins>
            <w:ins w:id="703" w:author="Author" w:date="2020-04-16T23:36:00Z">
              <w:r w:rsidR="007B2CF4">
                <w:rPr>
                  <w:rFonts w:eastAsiaTheme="minorEastAsia"/>
                  <w:sz w:val="18"/>
                  <w:szCs w:val="18"/>
                  <w:lang w:eastAsia="zh-CN"/>
                </w:rPr>
                <w:t>it is natural in multi-TRP that the number of PUCCHs</w:t>
              </w:r>
            </w:ins>
            <w:ins w:id="704" w:author="Author" w:date="2020-04-16T23:37:00Z">
              <w:r w:rsidR="00A17CEC">
                <w:rPr>
                  <w:rFonts w:eastAsiaTheme="minorEastAsia"/>
                  <w:sz w:val="18"/>
                  <w:szCs w:val="18"/>
                  <w:lang w:eastAsia="zh-CN"/>
                </w:rPr>
                <w:t xml:space="preserve"> in a subslot</w:t>
              </w:r>
            </w:ins>
            <w:ins w:id="705" w:author="Author" w:date="2020-04-16T23:36:00Z">
              <w:r w:rsidR="007B2CF4">
                <w:rPr>
                  <w:rFonts w:eastAsiaTheme="minorEastAsia"/>
                  <w:sz w:val="18"/>
                  <w:szCs w:val="18"/>
                  <w:lang w:eastAsia="zh-CN"/>
                </w:rPr>
                <w:t xml:space="preserve"> is to be increased</w:t>
              </w:r>
            </w:ins>
            <w:ins w:id="706" w:author="Author" w:date="2020-04-16T23:27:00Z">
              <w:r>
                <w:rPr>
                  <w:rFonts w:eastAsiaTheme="minorEastAsia"/>
                  <w:sz w:val="18"/>
                  <w:szCs w:val="18"/>
                  <w:lang w:eastAsia="zh-CN"/>
                </w:rPr>
                <w:t>. Next, there’s no difference between subslot and slot in 38.213.</w:t>
              </w:r>
            </w:ins>
            <w:ins w:id="707" w:author="Author" w:date="2020-04-16T23:37:00Z">
              <w:r w:rsidR="00586064">
                <w:rPr>
                  <w:rFonts w:eastAsiaTheme="minorEastAsia"/>
                  <w:sz w:val="18"/>
                  <w:szCs w:val="18"/>
                  <w:lang w:eastAsia="zh-CN"/>
                </w:rPr>
                <w:t xml:space="preserve"> So, we believe that separate HARQ-ACK is supported for </w:t>
              </w:r>
            </w:ins>
            <w:ins w:id="708" w:author="Author" w:date="2020-04-16T23:38:00Z">
              <w:r w:rsidR="00586064">
                <w:rPr>
                  <w:rFonts w:eastAsiaTheme="minorEastAsia"/>
                  <w:sz w:val="18"/>
                  <w:szCs w:val="18"/>
                  <w:lang w:eastAsia="zh-CN"/>
                </w:rPr>
                <w:t>‘subslot.’</w:t>
              </w:r>
            </w:ins>
          </w:p>
        </w:tc>
      </w:tr>
      <w:tr w:rsidR="00C35DFA" w14:paraId="253DD08C" w14:textId="77777777" w:rsidTr="00084F0D">
        <w:trPr>
          <w:trPrChange w:id="709" w:author="Author" w:date="2020-04-14T12:12:00Z">
            <w:trPr>
              <w:gridAfter w:val="0"/>
            </w:trPr>
          </w:trPrChange>
        </w:trPr>
        <w:tc>
          <w:tcPr>
            <w:tcW w:w="982" w:type="dxa"/>
            <w:tcPrChange w:id="710" w:author="Author" w:date="2020-04-14T12:12:00Z">
              <w:tcPr>
                <w:tcW w:w="982" w:type="dxa"/>
              </w:tcPr>
            </w:tcPrChange>
          </w:tcPr>
          <w:p w14:paraId="253DD086" w14:textId="77777777" w:rsidR="00C35DFA" w:rsidRDefault="00C35DFA" w:rsidP="00C35DFA">
            <w:pPr>
              <w:rPr>
                <w:sz w:val="18"/>
                <w:szCs w:val="18"/>
              </w:rPr>
            </w:pPr>
            <w:r>
              <w:rPr>
                <w:sz w:val="18"/>
                <w:szCs w:val="18"/>
              </w:rPr>
              <w:t>#a-11</w:t>
            </w:r>
          </w:p>
        </w:tc>
        <w:tc>
          <w:tcPr>
            <w:tcW w:w="4436" w:type="dxa"/>
            <w:tcPrChange w:id="711" w:author="Author" w:date="2020-04-14T12:12:00Z">
              <w:tcPr>
                <w:tcW w:w="3176" w:type="dxa"/>
              </w:tcPr>
            </w:tcPrChange>
          </w:tcPr>
          <w:p w14:paraId="253DD087" w14:textId="77777777" w:rsidR="00C35DFA" w:rsidRDefault="00C35DFA" w:rsidP="00C35DFA">
            <w:pPr>
              <w:rPr>
                <w:sz w:val="18"/>
                <w:szCs w:val="18"/>
              </w:rPr>
            </w:pPr>
            <w:r>
              <w:rPr>
                <w:sz w:val="18"/>
                <w:szCs w:val="18"/>
              </w:rPr>
              <w:t>PDCCH monitoring priority based QCL-Type D in multi-DCI based M-TRP</w:t>
            </w:r>
          </w:p>
        </w:tc>
        <w:tc>
          <w:tcPr>
            <w:tcW w:w="2880" w:type="dxa"/>
            <w:tcPrChange w:id="712" w:author="Author" w:date="2020-04-14T12:12:00Z">
              <w:tcPr>
                <w:tcW w:w="2880" w:type="dxa"/>
                <w:gridSpan w:val="2"/>
              </w:tcPr>
            </w:tcPrChange>
          </w:tcPr>
          <w:p w14:paraId="253DD088" w14:textId="2D53D5D9" w:rsidR="00C35DFA" w:rsidRDefault="00C35DFA" w:rsidP="0012368D">
            <w:pPr>
              <w:rPr>
                <w:rFonts w:eastAsia="SimSun"/>
                <w:sz w:val="18"/>
                <w:szCs w:val="18"/>
                <w:lang w:eastAsia="zh-CN"/>
              </w:rPr>
            </w:pPr>
            <w:r>
              <w:rPr>
                <w:sz w:val="18"/>
                <w:szCs w:val="18"/>
              </w:rPr>
              <w:t xml:space="preserve">Intel, </w:t>
            </w:r>
            <w:del w:id="713" w:author="Author" w:date="2020-04-16T20:09:00Z">
              <w:r w:rsidDel="0012368D">
                <w:rPr>
                  <w:sz w:val="18"/>
                  <w:szCs w:val="18"/>
                </w:rPr>
                <w:delText xml:space="preserve">Samsung, </w:delText>
              </w:r>
            </w:del>
            <w:r>
              <w:rPr>
                <w:sz w:val="18"/>
                <w:szCs w:val="18"/>
              </w:rPr>
              <w:t>Nokia, Qualcomm</w:t>
            </w:r>
            <w:ins w:id="714" w:author="Author" w:date="2020-04-14T16:21:00Z">
              <w:r>
                <w:rPr>
                  <w:rFonts w:eastAsia="SimSun" w:hint="eastAsia"/>
                  <w:sz w:val="18"/>
                  <w:szCs w:val="18"/>
                  <w:lang w:eastAsia="zh-CN"/>
                </w:rPr>
                <w:t>, ZTE</w:t>
              </w:r>
            </w:ins>
            <w:ins w:id="715" w:author="Author" w:date="2020-04-16T11:48:00Z">
              <w:r w:rsidR="00EC40AD">
                <w:rPr>
                  <w:rFonts w:eastAsia="SimSun"/>
                  <w:sz w:val="18"/>
                  <w:szCs w:val="18"/>
                  <w:lang w:eastAsia="zh-CN"/>
                </w:rPr>
                <w:t>,</w:t>
              </w:r>
              <w:r w:rsidR="00EC40AD">
                <w:rPr>
                  <w:sz w:val="18"/>
                  <w:szCs w:val="18"/>
                </w:rPr>
                <w:t xml:space="preserve"> Spreadtrum</w:t>
              </w:r>
            </w:ins>
            <w:ins w:id="716" w:author="Author" w:date="2020-04-16T07:08:00Z">
              <w:r w:rsidR="00BA5516">
                <w:rPr>
                  <w:sz w:val="18"/>
                  <w:szCs w:val="18"/>
                </w:rPr>
                <w:t>, MTK</w:t>
              </w:r>
            </w:ins>
            <w:r w:rsidR="0001574C">
              <w:rPr>
                <w:sz w:val="18"/>
                <w:szCs w:val="18"/>
              </w:rPr>
              <w:t>, Convida</w:t>
            </w:r>
          </w:p>
        </w:tc>
        <w:tc>
          <w:tcPr>
            <w:tcW w:w="2610" w:type="dxa"/>
            <w:tcPrChange w:id="717" w:author="Author" w:date="2020-04-14T12:12:00Z">
              <w:tcPr>
                <w:tcW w:w="1980" w:type="dxa"/>
                <w:gridSpan w:val="2"/>
              </w:tcPr>
            </w:tcPrChange>
          </w:tcPr>
          <w:p w14:paraId="253DD089" w14:textId="6E61E45B" w:rsidR="00C35DFA" w:rsidRDefault="00C35DFA" w:rsidP="00C35DFA">
            <w:pPr>
              <w:rPr>
                <w:ins w:id="718" w:author="Author" w:date="2020-04-14T12:01:00Z"/>
                <w:sz w:val="18"/>
                <w:szCs w:val="18"/>
              </w:rPr>
            </w:pPr>
            <w:ins w:id="719" w:author="Author" w:date="2020-04-15T16:36:00Z">
              <w:r>
                <w:rPr>
                  <w:sz w:val="18"/>
                  <w:szCs w:val="18"/>
                </w:rPr>
                <w:t>HW</w:t>
              </w:r>
            </w:ins>
            <w:ins w:id="720" w:author="Author" w:date="2020-04-16T20:09:00Z">
              <w:r w:rsidR="0012368D">
                <w:rPr>
                  <w:sz w:val="18"/>
                  <w:szCs w:val="18"/>
                </w:rPr>
                <w:t>, Samsung</w:t>
              </w:r>
            </w:ins>
          </w:p>
        </w:tc>
        <w:tc>
          <w:tcPr>
            <w:tcW w:w="4230" w:type="dxa"/>
            <w:tcPrChange w:id="721" w:author="Author" w:date="2020-04-14T12:12:00Z">
              <w:tcPr>
                <w:tcW w:w="1980" w:type="dxa"/>
                <w:gridSpan w:val="2"/>
              </w:tcPr>
            </w:tcPrChange>
          </w:tcPr>
          <w:p w14:paraId="253DD08A" w14:textId="3EAC6BF4" w:rsidR="00C35DFA" w:rsidRDefault="00C35DFA" w:rsidP="00C35DFA">
            <w:pPr>
              <w:rPr>
                <w:ins w:id="722" w:author="Author" w:date="2020-04-15T22:06:00Z"/>
                <w:rFonts w:eastAsiaTheme="minorEastAsia"/>
                <w:sz w:val="18"/>
                <w:szCs w:val="18"/>
                <w:lang w:eastAsia="zh-CN"/>
              </w:rPr>
            </w:pPr>
            <w:ins w:id="723" w:author="Author" w:date="2020-04-15T16:36:00Z">
              <w:r>
                <w:rPr>
                  <w:rFonts w:eastAsiaTheme="minorEastAsia"/>
                  <w:sz w:val="18"/>
                  <w:szCs w:val="18"/>
                  <w:lang w:eastAsia="zh-CN"/>
                </w:rPr>
                <w:t xml:space="preserve">[HW] Existing spec means Alt1 and further enhancement can be done in Rel-17 </w:t>
              </w:r>
            </w:ins>
          </w:p>
          <w:p w14:paraId="77B651F2" w14:textId="5CC96DB8" w:rsidR="00C35DFA" w:rsidRDefault="00C35DFA" w:rsidP="00C35DFA">
            <w:pPr>
              <w:rPr>
                <w:ins w:id="724" w:author="Author" w:date="2020-04-15T18:08:00Z"/>
                <w:rFonts w:eastAsiaTheme="minorEastAsia"/>
                <w:sz w:val="18"/>
                <w:szCs w:val="18"/>
                <w:lang w:eastAsia="zh-CN"/>
              </w:rPr>
            </w:pPr>
            <w:ins w:id="725" w:author="Author" w:date="2020-04-15T22:06:00Z">
              <w:r>
                <w:rPr>
                  <w:rFonts w:eastAsiaTheme="minorEastAsia"/>
                  <w:sz w:val="18"/>
                  <w:szCs w:val="18"/>
                  <w:lang w:eastAsia="zh-CN"/>
                </w:rPr>
                <w:t xml:space="preserve">[Nokia] As the change is not significant, we think it is </w:t>
              </w:r>
            </w:ins>
            <w:ins w:id="726" w:author="Author" w:date="2020-04-15T22:07:00Z">
              <w:r>
                <w:rPr>
                  <w:rFonts w:eastAsiaTheme="minorEastAsia"/>
                  <w:sz w:val="18"/>
                  <w:szCs w:val="18"/>
                  <w:lang w:eastAsia="zh-CN"/>
                </w:rPr>
                <w:t>worth</w:t>
              </w:r>
            </w:ins>
            <w:ins w:id="727" w:author="Author" w:date="2020-04-15T22:06:00Z">
              <w:r>
                <w:rPr>
                  <w:rFonts w:eastAsiaTheme="minorEastAsia"/>
                  <w:sz w:val="18"/>
                  <w:szCs w:val="18"/>
                  <w:lang w:eastAsia="zh-CN"/>
                </w:rPr>
                <w:t xml:space="preserve"> support</w:t>
              </w:r>
            </w:ins>
            <w:ins w:id="728" w:author="Author" w:date="2020-04-15T22:07:00Z">
              <w:r>
                <w:rPr>
                  <w:rFonts w:eastAsiaTheme="minorEastAsia"/>
                  <w:sz w:val="18"/>
                  <w:szCs w:val="18"/>
                  <w:lang w:eastAsia="zh-CN"/>
                </w:rPr>
                <w:t>ing</w:t>
              </w:r>
            </w:ins>
            <w:ins w:id="729" w:author="Author" w:date="2020-04-15T22:06:00Z">
              <w:r>
                <w:rPr>
                  <w:rFonts w:eastAsiaTheme="minorEastAsia"/>
                  <w:sz w:val="18"/>
                  <w:szCs w:val="18"/>
                  <w:lang w:eastAsia="zh-CN"/>
                </w:rPr>
                <w:t xml:space="preserve"> th</w:t>
              </w:r>
            </w:ins>
            <w:ins w:id="730" w:author="Author" w:date="2020-04-15T22:07:00Z">
              <w:r>
                <w:rPr>
                  <w:rFonts w:eastAsiaTheme="minorEastAsia"/>
                  <w:sz w:val="18"/>
                  <w:szCs w:val="18"/>
                  <w:lang w:eastAsia="zh-CN"/>
                </w:rPr>
                <w:t xml:space="preserve">is already in Rel-16. </w:t>
              </w:r>
            </w:ins>
          </w:p>
          <w:p w14:paraId="36830708" w14:textId="77777777" w:rsidR="00C35DFA" w:rsidRDefault="00C35DFA" w:rsidP="00C35DFA">
            <w:pPr>
              <w:rPr>
                <w:ins w:id="731" w:author="Author" w:date="2020-04-15T18:08:00Z"/>
                <w:rFonts w:eastAsiaTheme="minorEastAsia"/>
                <w:sz w:val="18"/>
                <w:szCs w:val="18"/>
                <w:lang w:eastAsia="zh-CN"/>
              </w:rPr>
            </w:pPr>
          </w:p>
          <w:p w14:paraId="0D3155A7" w14:textId="5BB199EB" w:rsidR="00C35DFA" w:rsidRDefault="00C35DFA" w:rsidP="00C35DFA">
            <w:pPr>
              <w:rPr>
                <w:ins w:id="732" w:author="Author" w:date="2020-04-15T16:36:00Z"/>
                <w:rFonts w:eastAsiaTheme="minorEastAsia"/>
                <w:sz w:val="18"/>
                <w:szCs w:val="18"/>
                <w:lang w:eastAsia="zh-CN"/>
              </w:rPr>
            </w:pPr>
            <w:ins w:id="733" w:author="Author" w:date="2020-04-15T18:08:00Z">
              <w:r>
                <w:rPr>
                  <w:rFonts w:eastAsiaTheme="minorEastAsia"/>
                  <w:sz w:val="18"/>
                  <w:szCs w:val="18"/>
                  <w:lang w:eastAsia="zh-CN"/>
                </w:rPr>
                <w:t xml:space="preserve">[Intel] To HW </w:t>
              </w:r>
              <w:r w:rsidRPr="00C93DD1">
                <w:rPr>
                  <w:rFonts w:eastAsiaTheme="minorEastAsia"/>
                  <w:sz w:val="18"/>
                  <w:szCs w:val="18"/>
                  <w:lang w:eastAsia="zh-CN"/>
                </w:rPr>
                <w:sym w:font="Wingdings" w:char="F0E0"/>
              </w:r>
              <w:r>
                <w:rPr>
                  <w:rFonts w:eastAsiaTheme="minorEastAsia"/>
                  <w:sz w:val="18"/>
                  <w:szCs w:val="18"/>
                  <w:lang w:eastAsia="zh-CN"/>
                </w:rPr>
                <w:t xml:space="preserve"> The issue with Alt-1 is that the entire spectrum across multiple CCs becomes unusable by TRP-2 even when TRP-1 has no allocated PDCCH to the UE (PDCCH is never monitored from TRP-2 on those symbols) </w:t>
              </w:r>
            </w:ins>
          </w:p>
          <w:p w14:paraId="00C2C3D9" w14:textId="77777777" w:rsidR="00FE135C" w:rsidRDefault="00FE135C" w:rsidP="00FE135C">
            <w:pPr>
              <w:rPr>
                <w:ins w:id="734" w:author="Author" w:date="2020-04-16T22:25:00Z"/>
                <w:rFonts w:eastAsiaTheme="minorEastAsia"/>
                <w:sz w:val="18"/>
                <w:szCs w:val="18"/>
                <w:lang w:eastAsia="zh-CN"/>
              </w:rPr>
            </w:pPr>
          </w:p>
          <w:p w14:paraId="4ADFFDD9" w14:textId="77777777" w:rsidR="00FE135C" w:rsidRDefault="00FE135C" w:rsidP="00FE135C">
            <w:pPr>
              <w:rPr>
                <w:ins w:id="735" w:author="Author" w:date="2020-04-16T22:25:00Z"/>
                <w:rFonts w:eastAsiaTheme="minorEastAsia"/>
                <w:sz w:val="18"/>
                <w:szCs w:val="18"/>
                <w:lang w:eastAsia="zh-CN"/>
              </w:rPr>
            </w:pPr>
            <w:ins w:id="736" w:author="Author" w:date="2020-04-16T22:25:00Z">
              <w:r>
                <w:rPr>
                  <w:rFonts w:eastAsiaTheme="minorEastAsia" w:hint="eastAsia"/>
                  <w:sz w:val="18"/>
                  <w:szCs w:val="18"/>
                  <w:lang w:eastAsia="zh-CN"/>
                </w:rPr>
                <w:t>ZTE: Agree with Intel, Nokia. It is not weird that UE has two beams capability but cannot use them to receive to PDCCHs.</w:t>
              </w:r>
            </w:ins>
          </w:p>
          <w:p w14:paraId="06DD1833" w14:textId="77777777" w:rsidR="00C35DFA" w:rsidRDefault="00C35DFA" w:rsidP="00C35DFA">
            <w:pPr>
              <w:rPr>
                <w:ins w:id="737" w:author="Author" w:date="2020-04-16T17:09:00Z"/>
                <w:sz w:val="18"/>
                <w:szCs w:val="18"/>
              </w:rPr>
            </w:pPr>
          </w:p>
          <w:p w14:paraId="5F0D7F7E" w14:textId="77777777" w:rsidR="005456CE" w:rsidRDefault="005456CE" w:rsidP="009B175A">
            <w:pPr>
              <w:rPr>
                <w:ins w:id="738" w:author="Author" w:date="2020-04-16T09:57:00Z"/>
                <w:rFonts w:eastAsia="Malgun Gothic"/>
                <w:sz w:val="18"/>
                <w:szCs w:val="18"/>
                <w:lang w:eastAsia="ko-KR"/>
              </w:rPr>
            </w:pPr>
            <w:ins w:id="739" w:author="Author" w:date="2020-04-16T17:09:00Z">
              <w:r>
                <w:rPr>
                  <w:rFonts w:eastAsia="Malgun Gothic" w:hint="eastAsia"/>
                  <w:sz w:val="18"/>
                  <w:szCs w:val="18"/>
                  <w:lang w:eastAsia="ko-KR"/>
                </w:rPr>
                <w:t>[S</w:t>
              </w:r>
              <w:r>
                <w:rPr>
                  <w:rFonts w:eastAsia="Malgun Gothic"/>
                  <w:sz w:val="18"/>
                  <w:szCs w:val="18"/>
                  <w:lang w:eastAsia="ko-KR"/>
                </w:rPr>
                <w:t xml:space="preserve">amsung] </w:t>
              </w:r>
            </w:ins>
            <w:ins w:id="740" w:author="Author" w:date="2020-04-16T20:11:00Z">
              <w:r w:rsidR="00E06C4F">
                <w:rPr>
                  <w:rFonts w:eastAsia="Malgun Gothic"/>
                  <w:sz w:val="18"/>
                  <w:szCs w:val="18"/>
                  <w:lang w:eastAsia="ko-KR"/>
                </w:rPr>
                <w:t>It should be</w:t>
              </w:r>
            </w:ins>
            <w:ins w:id="741" w:author="Author" w:date="2020-04-16T17:09:00Z">
              <w:r>
                <w:rPr>
                  <w:rFonts w:eastAsia="Malgun Gothic"/>
                  <w:sz w:val="18"/>
                  <w:szCs w:val="18"/>
                  <w:lang w:eastAsia="ko-KR"/>
                </w:rPr>
                <w:t xml:space="preserve"> enhance</w:t>
              </w:r>
            </w:ins>
            <w:ins w:id="742" w:author="Author" w:date="2020-04-16T20:11:00Z">
              <w:r w:rsidR="00E06C4F">
                <w:rPr>
                  <w:rFonts w:eastAsia="Malgun Gothic"/>
                  <w:sz w:val="18"/>
                  <w:szCs w:val="18"/>
                  <w:lang w:eastAsia="ko-KR"/>
                </w:rPr>
                <w:t>d</w:t>
              </w:r>
            </w:ins>
            <w:ins w:id="743" w:author="Author" w:date="2020-04-16T17:09:00Z">
              <w:r>
                <w:rPr>
                  <w:rFonts w:eastAsia="Malgun Gothic"/>
                  <w:sz w:val="18"/>
                  <w:szCs w:val="18"/>
                  <w:lang w:eastAsia="ko-KR"/>
                </w:rPr>
                <w:t xml:space="preserve"> in Rel-17</w:t>
              </w:r>
            </w:ins>
            <w:ins w:id="744" w:author="Author" w:date="2020-04-16T20:11:00Z">
              <w:r w:rsidR="00E06C4F">
                <w:rPr>
                  <w:rFonts w:eastAsia="Malgun Gothic"/>
                  <w:sz w:val="18"/>
                  <w:szCs w:val="18"/>
                  <w:lang w:eastAsia="ko-KR"/>
                </w:rPr>
                <w:t>, if needed</w:t>
              </w:r>
            </w:ins>
            <w:ins w:id="745" w:author="Author" w:date="2020-04-16T17:09:00Z">
              <w:r>
                <w:rPr>
                  <w:rFonts w:eastAsia="Malgun Gothic"/>
                  <w:sz w:val="18"/>
                  <w:szCs w:val="18"/>
                  <w:lang w:eastAsia="ko-KR"/>
                </w:rPr>
                <w:t xml:space="preserve">. </w:t>
              </w:r>
            </w:ins>
            <w:ins w:id="746" w:author="Author" w:date="2020-04-16T20:14:00Z">
              <w:r w:rsidR="00F85D02">
                <w:rPr>
                  <w:rFonts w:eastAsia="Malgun Gothic"/>
                  <w:sz w:val="18"/>
                  <w:szCs w:val="18"/>
                  <w:lang w:eastAsia="ko-KR"/>
                </w:rPr>
                <w:t>We believe t</w:t>
              </w:r>
            </w:ins>
            <w:ins w:id="747" w:author="Author" w:date="2020-04-16T20:10:00Z">
              <w:r w:rsidR="0012368D">
                <w:rPr>
                  <w:rFonts w:eastAsia="Malgun Gothic"/>
                  <w:sz w:val="18"/>
                  <w:szCs w:val="18"/>
                  <w:lang w:eastAsia="ko-KR"/>
                </w:rPr>
                <w:t xml:space="preserve">his is a new feature rather than </w:t>
              </w:r>
            </w:ins>
            <w:ins w:id="748" w:author="Author" w:date="2020-04-16T20:11:00Z">
              <w:r w:rsidR="00513AE2">
                <w:rPr>
                  <w:rFonts w:eastAsia="Malgun Gothic"/>
                  <w:sz w:val="18"/>
                  <w:szCs w:val="18"/>
                  <w:lang w:eastAsia="ko-KR"/>
                </w:rPr>
                <w:t>a</w:t>
              </w:r>
            </w:ins>
            <w:ins w:id="749" w:author="Author" w:date="2020-04-16T20:14:00Z">
              <w:r w:rsidR="009B175A">
                <w:rPr>
                  <w:rFonts w:eastAsia="Malgun Gothic"/>
                  <w:sz w:val="18"/>
                  <w:szCs w:val="18"/>
                  <w:lang w:eastAsia="ko-KR"/>
                </w:rPr>
                <w:t>n essential correction</w:t>
              </w:r>
            </w:ins>
            <w:ins w:id="750" w:author="Author" w:date="2020-04-16T20:11:00Z">
              <w:r w:rsidR="00513AE2">
                <w:rPr>
                  <w:rFonts w:eastAsia="Malgun Gothic"/>
                  <w:sz w:val="18"/>
                  <w:szCs w:val="18"/>
                  <w:lang w:eastAsia="ko-KR"/>
                </w:rPr>
                <w:t>.</w:t>
              </w:r>
            </w:ins>
          </w:p>
          <w:p w14:paraId="089D329C" w14:textId="77777777" w:rsidR="0020695F" w:rsidRDefault="0020695F" w:rsidP="009B175A">
            <w:pPr>
              <w:rPr>
                <w:ins w:id="751" w:author="Author" w:date="2020-04-16T09:57:00Z"/>
                <w:rFonts w:eastAsia="Malgun Gothic"/>
                <w:sz w:val="18"/>
                <w:szCs w:val="18"/>
                <w:lang w:eastAsia="ko-KR"/>
              </w:rPr>
            </w:pPr>
          </w:p>
          <w:p w14:paraId="11AB4BDD" w14:textId="77777777" w:rsidR="0020695F" w:rsidDel="008D5866" w:rsidRDefault="0020695F" w:rsidP="008D5866">
            <w:pPr>
              <w:rPr>
                <w:ins w:id="752" w:author="Author" w:date="2020-04-16T09:57:00Z"/>
                <w:del w:id="753" w:author="Author" w:date="2020-04-16T09:57:00Z"/>
                <w:rFonts w:eastAsiaTheme="minorEastAsia"/>
                <w:sz w:val="18"/>
                <w:szCs w:val="18"/>
                <w:lang w:eastAsia="zh-CN"/>
              </w:rPr>
            </w:pPr>
            <w:ins w:id="754" w:author="Author" w:date="2020-04-16T09:57:00Z">
              <w:r>
                <w:rPr>
                  <w:sz w:val="18"/>
                  <w:szCs w:val="18"/>
                </w:rPr>
                <w:t xml:space="preserve">FW: </w:t>
              </w:r>
              <w:r>
                <w:rPr>
                  <w:rFonts w:eastAsiaTheme="minorEastAsia"/>
                  <w:sz w:val="18"/>
                  <w:szCs w:val="18"/>
                  <w:lang w:eastAsia="zh-CN"/>
                </w:rPr>
                <w:t>May leave this for gNB implementation.</w:t>
              </w:r>
            </w:ins>
          </w:p>
          <w:p w14:paraId="253DD08B" w14:textId="23E0F82A" w:rsidR="0020695F" w:rsidRDefault="0020695F" w:rsidP="009B175A">
            <w:pPr>
              <w:rPr>
                <w:sz w:val="18"/>
                <w:szCs w:val="18"/>
              </w:rPr>
            </w:pPr>
          </w:p>
        </w:tc>
      </w:tr>
      <w:tr w:rsidR="00C35DFA" w14:paraId="253DD092" w14:textId="77777777" w:rsidTr="00084F0D">
        <w:trPr>
          <w:trPrChange w:id="755" w:author="Author" w:date="2020-04-14T12:12:00Z">
            <w:trPr>
              <w:gridAfter w:val="0"/>
            </w:trPr>
          </w:trPrChange>
        </w:trPr>
        <w:tc>
          <w:tcPr>
            <w:tcW w:w="982" w:type="dxa"/>
            <w:tcPrChange w:id="756" w:author="Author" w:date="2020-04-14T12:12:00Z">
              <w:tcPr>
                <w:tcW w:w="982" w:type="dxa"/>
              </w:tcPr>
            </w:tcPrChange>
          </w:tcPr>
          <w:p w14:paraId="253DD08D" w14:textId="77777777" w:rsidR="00C35DFA" w:rsidRDefault="00C35DFA" w:rsidP="00C35DFA">
            <w:pPr>
              <w:rPr>
                <w:sz w:val="18"/>
                <w:szCs w:val="18"/>
              </w:rPr>
            </w:pPr>
            <w:r>
              <w:rPr>
                <w:sz w:val="18"/>
                <w:szCs w:val="18"/>
              </w:rPr>
              <w:t>#a-12</w:t>
            </w:r>
          </w:p>
        </w:tc>
        <w:tc>
          <w:tcPr>
            <w:tcW w:w="4436" w:type="dxa"/>
            <w:tcPrChange w:id="757" w:author="Author" w:date="2020-04-14T12:12:00Z">
              <w:tcPr>
                <w:tcW w:w="3176" w:type="dxa"/>
              </w:tcPr>
            </w:tcPrChange>
          </w:tcPr>
          <w:p w14:paraId="253DD08E" w14:textId="77777777" w:rsidR="00C35DFA" w:rsidRDefault="00C35DFA" w:rsidP="00C35DFA">
            <w:pPr>
              <w:rPr>
                <w:sz w:val="18"/>
                <w:szCs w:val="18"/>
              </w:rPr>
            </w:pPr>
            <w:r>
              <w:rPr>
                <w:sz w:val="18"/>
                <w:szCs w:val="18"/>
              </w:rPr>
              <w:t>Radio link monitoring in multi-DCI based M-TRP</w:t>
            </w:r>
          </w:p>
        </w:tc>
        <w:tc>
          <w:tcPr>
            <w:tcW w:w="2880" w:type="dxa"/>
            <w:tcPrChange w:id="758" w:author="Author" w:date="2020-04-14T12:12:00Z">
              <w:tcPr>
                <w:tcW w:w="2880" w:type="dxa"/>
                <w:gridSpan w:val="2"/>
              </w:tcPr>
            </w:tcPrChange>
          </w:tcPr>
          <w:p w14:paraId="253DD08F" w14:textId="77777777" w:rsidR="00C35DFA" w:rsidRDefault="00C35DFA" w:rsidP="00C35DFA">
            <w:pPr>
              <w:rPr>
                <w:sz w:val="18"/>
                <w:szCs w:val="18"/>
              </w:rPr>
            </w:pPr>
            <w:r>
              <w:rPr>
                <w:sz w:val="18"/>
                <w:szCs w:val="18"/>
              </w:rPr>
              <w:t>Apple, NTT DOCOMO</w:t>
            </w:r>
          </w:p>
        </w:tc>
        <w:tc>
          <w:tcPr>
            <w:tcW w:w="2610" w:type="dxa"/>
            <w:tcPrChange w:id="759" w:author="Author" w:date="2020-04-14T12:12:00Z">
              <w:tcPr>
                <w:tcW w:w="1980" w:type="dxa"/>
                <w:gridSpan w:val="2"/>
              </w:tcPr>
            </w:tcPrChange>
          </w:tcPr>
          <w:p w14:paraId="253DD090" w14:textId="516EE327" w:rsidR="00C35DFA" w:rsidRPr="00CA6154" w:rsidRDefault="00CA6154" w:rsidP="00C35DFA">
            <w:pPr>
              <w:rPr>
                <w:ins w:id="760" w:author="Author" w:date="2020-04-14T12:01:00Z"/>
                <w:rFonts w:eastAsia="Malgun Gothic"/>
                <w:sz w:val="18"/>
                <w:szCs w:val="18"/>
                <w:lang w:eastAsia="ko-KR"/>
              </w:rPr>
            </w:pPr>
            <w:ins w:id="761" w:author="Author" w:date="2020-04-16T20:18:00Z">
              <w:r>
                <w:rPr>
                  <w:rFonts w:eastAsia="Malgun Gothic" w:hint="eastAsia"/>
                  <w:sz w:val="18"/>
                  <w:szCs w:val="18"/>
                  <w:lang w:eastAsia="ko-KR"/>
                </w:rPr>
                <w:t>Samsung</w:t>
              </w:r>
            </w:ins>
            <w:ins w:id="762" w:author="Author" w:date="2020-04-16T09:57:00Z">
              <w:r w:rsidR="002F5A8F">
                <w:rPr>
                  <w:rFonts w:eastAsia="Malgun Gothic"/>
                  <w:sz w:val="18"/>
                  <w:szCs w:val="18"/>
                  <w:lang w:eastAsia="ko-KR"/>
                </w:rPr>
                <w:t>, FW</w:t>
              </w:r>
            </w:ins>
          </w:p>
        </w:tc>
        <w:tc>
          <w:tcPr>
            <w:tcW w:w="4230" w:type="dxa"/>
            <w:tcPrChange w:id="763" w:author="Author" w:date="2020-04-14T12:12:00Z">
              <w:tcPr>
                <w:tcW w:w="1980" w:type="dxa"/>
                <w:gridSpan w:val="2"/>
              </w:tcPr>
            </w:tcPrChange>
          </w:tcPr>
          <w:p w14:paraId="23E88FD8" w14:textId="77777777" w:rsidR="009B175A" w:rsidRDefault="00C35DFA" w:rsidP="00C35DFA">
            <w:pPr>
              <w:rPr>
                <w:ins w:id="764" w:author="Author" w:date="2020-04-16T22:25:00Z"/>
                <w:sz w:val="18"/>
                <w:szCs w:val="18"/>
              </w:rPr>
            </w:pPr>
            <w:ins w:id="765" w:author="Author" w:date="2020-04-15T18:09:00Z">
              <w:r>
                <w:rPr>
                  <w:sz w:val="18"/>
                  <w:szCs w:val="18"/>
                </w:rPr>
                <w:t>[Intel] Not clear why RLM has to be restricted to a TRP since both the TRPs can be part of a PCell.</w:t>
              </w:r>
            </w:ins>
          </w:p>
          <w:p w14:paraId="407ADB7D" w14:textId="77777777" w:rsidR="00FE135C" w:rsidRDefault="00FE135C" w:rsidP="00C35DFA">
            <w:pPr>
              <w:rPr>
                <w:ins w:id="766" w:author="Author" w:date="2020-04-16T22:25:00Z"/>
                <w:sz w:val="18"/>
                <w:szCs w:val="18"/>
              </w:rPr>
            </w:pPr>
          </w:p>
          <w:p w14:paraId="65353D81" w14:textId="77777777" w:rsidR="00FE135C" w:rsidRDefault="00FE135C" w:rsidP="00FE135C">
            <w:pPr>
              <w:rPr>
                <w:ins w:id="767" w:author="Author" w:date="2020-04-16T09:57:00Z"/>
                <w:sz w:val="18"/>
                <w:szCs w:val="18"/>
              </w:rPr>
            </w:pPr>
            <w:ins w:id="768" w:author="Author" w:date="2020-04-16T22:25:00Z">
              <w:r>
                <w:rPr>
                  <w:sz w:val="18"/>
                  <w:szCs w:val="18"/>
                </w:rPr>
                <w:t xml:space="preserve">Samsung: </w:t>
              </w:r>
            </w:ins>
            <w:ins w:id="769" w:author="Author" w:date="2020-04-16T22:28:00Z">
              <w:r>
                <w:rPr>
                  <w:sz w:val="18"/>
                  <w:szCs w:val="18"/>
                </w:rPr>
                <w:t>This can be done already by gNB configuration. Cannot understand why this restriction is needed.</w:t>
              </w:r>
            </w:ins>
          </w:p>
          <w:p w14:paraId="0776640E" w14:textId="77777777" w:rsidR="002F5A8F" w:rsidRDefault="002F5A8F" w:rsidP="00FE135C">
            <w:pPr>
              <w:rPr>
                <w:ins w:id="770" w:author="Author" w:date="2020-04-16T09:57:00Z"/>
                <w:sz w:val="18"/>
                <w:szCs w:val="18"/>
              </w:rPr>
            </w:pPr>
          </w:p>
          <w:p w14:paraId="253DD091" w14:textId="63E91672" w:rsidR="002F5A8F" w:rsidRDefault="002F5A8F" w:rsidP="00FE135C">
            <w:pPr>
              <w:rPr>
                <w:ins w:id="771" w:author="Author" w:date="2020-04-14T12:04:00Z"/>
                <w:sz w:val="18"/>
                <w:szCs w:val="18"/>
              </w:rPr>
            </w:pPr>
            <w:ins w:id="772" w:author="Author" w:date="2020-04-16T09:57:00Z">
              <w:r>
                <w:rPr>
                  <w:sz w:val="18"/>
                  <w:szCs w:val="18"/>
                </w:rPr>
                <w:t>FW: UE behavior of RLM depends on gNB configuration of RLM-RS. Seems not issue with current spec.</w:t>
              </w:r>
            </w:ins>
          </w:p>
        </w:tc>
      </w:tr>
      <w:tr w:rsidR="00C35DFA" w14:paraId="253DD098" w14:textId="77777777" w:rsidTr="00084F0D">
        <w:trPr>
          <w:trPrChange w:id="773" w:author="Author" w:date="2020-04-14T12:12:00Z">
            <w:trPr>
              <w:gridAfter w:val="0"/>
            </w:trPr>
          </w:trPrChange>
        </w:trPr>
        <w:tc>
          <w:tcPr>
            <w:tcW w:w="982" w:type="dxa"/>
            <w:tcPrChange w:id="774" w:author="Author" w:date="2020-04-14T12:12:00Z">
              <w:tcPr>
                <w:tcW w:w="982" w:type="dxa"/>
              </w:tcPr>
            </w:tcPrChange>
          </w:tcPr>
          <w:p w14:paraId="253DD093" w14:textId="77777777" w:rsidR="00C35DFA" w:rsidRDefault="00C35DFA" w:rsidP="00C35DFA">
            <w:pPr>
              <w:rPr>
                <w:sz w:val="18"/>
                <w:szCs w:val="18"/>
              </w:rPr>
            </w:pPr>
            <w:r>
              <w:rPr>
                <w:sz w:val="18"/>
                <w:szCs w:val="18"/>
              </w:rPr>
              <w:lastRenderedPageBreak/>
              <w:t>#a-13</w:t>
            </w:r>
          </w:p>
        </w:tc>
        <w:tc>
          <w:tcPr>
            <w:tcW w:w="4436" w:type="dxa"/>
            <w:tcPrChange w:id="775" w:author="Author" w:date="2020-04-14T12:12:00Z">
              <w:tcPr>
                <w:tcW w:w="3176" w:type="dxa"/>
              </w:tcPr>
            </w:tcPrChange>
          </w:tcPr>
          <w:p w14:paraId="253DD094" w14:textId="77777777" w:rsidR="00C35DFA" w:rsidRDefault="00C35DFA" w:rsidP="00C35DFA">
            <w:pPr>
              <w:rPr>
                <w:sz w:val="18"/>
                <w:szCs w:val="18"/>
              </w:rPr>
            </w:pPr>
            <w:r>
              <w:rPr>
                <w:sz w:val="18"/>
                <w:szCs w:val="18"/>
              </w:rPr>
              <w:t>Default spatial setting for PUCCH in multi-DCI based M-TRP</w:t>
            </w:r>
          </w:p>
        </w:tc>
        <w:tc>
          <w:tcPr>
            <w:tcW w:w="2880" w:type="dxa"/>
            <w:tcPrChange w:id="776" w:author="Author" w:date="2020-04-14T12:12:00Z">
              <w:tcPr>
                <w:tcW w:w="2880" w:type="dxa"/>
                <w:gridSpan w:val="2"/>
              </w:tcPr>
            </w:tcPrChange>
          </w:tcPr>
          <w:p w14:paraId="253DD095" w14:textId="0F672564" w:rsidR="00C35DFA" w:rsidRDefault="00C35DFA" w:rsidP="00C35DFA">
            <w:pPr>
              <w:rPr>
                <w:sz w:val="18"/>
                <w:szCs w:val="18"/>
              </w:rPr>
            </w:pPr>
            <w:r>
              <w:rPr>
                <w:sz w:val="18"/>
                <w:szCs w:val="18"/>
              </w:rPr>
              <w:t>Spreadtrum</w:t>
            </w:r>
            <w:ins w:id="777" w:author="Author" w:date="2020-04-16T17:09:00Z">
              <w:r w:rsidR="005456CE">
                <w:rPr>
                  <w:sz w:val="18"/>
                  <w:szCs w:val="18"/>
                </w:rPr>
                <w:t>, Samsung</w:t>
              </w:r>
            </w:ins>
          </w:p>
        </w:tc>
        <w:tc>
          <w:tcPr>
            <w:tcW w:w="2610" w:type="dxa"/>
            <w:tcPrChange w:id="778" w:author="Author" w:date="2020-04-14T12:12:00Z">
              <w:tcPr>
                <w:tcW w:w="1980" w:type="dxa"/>
                <w:gridSpan w:val="2"/>
              </w:tcPr>
            </w:tcPrChange>
          </w:tcPr>
          <w:p w14:paraId="253DD096" w14:textId="77777777" w:rsidR="00C35DFA" w:rsidRDefault="00C35DFA" w:rsidP="00C35DFA">
            <w:pPr>
              <w:rPr>
                <w:ins w:id="779" w:author="Author" w:date="2020-04-14T12:01:00Z"/>
                <w:sz w:val="18"/>
                <w:szCs w:val="18"/>
              </w:rPr>
            </w:pPr>
          </w:p>
        </w:tc>
        <w:tc>
          <w:tcPr>
            <w:tcW w:w="4230" w:type="dxa"/>
            <w:tcPrChange w:id="780" w:author="Author" w:date="2020-04-14T12:12:00Z">
              <w:tcPr>
                <w:tcW w:w="1980" w:type="dxa"/>
                <w:gridSpan w:val="2"/>
              </w:tcPr>
            </w:tcPrChange>
          </w:tcPr>
          <w:p w14:paraId="2CB1B33A" w14:textId="77777777" w:rsidR="00C35DFA" w:rsidRDefault="000A60BE" w:rsidP="00EB1D2C">
            <w:pPr>
              <w:rPr>
                <w:ins w:id="781" w:author="Author" w:date="2020-04-16T09:58:00Z"/>
                <w:rFonts w:eastAsia="Malgun Gothic"/>
                <w:sz w:val="18"/>
                <w:szCs w:val="18"/>
                <w:lang w:eastAsia="ko-KR"/>
              </w:rPr>
            </w:pPr>
            <w:ins w:id="782" w:author="Author" w:date="2020-04-16T20:28:00Z">
              <w:r>
                <w:rPr>
                  <w:rFonts w:eastAsia="Malgun Gothic" w:hint="eastAsia"/>
                  <w:sz w:val="18"/>
                  <w:szCs w:val="18"/>
                  <w:lang w:eastAsia="ko-KR"/>
                </w:rPr>
                <w:t xml:space="preserve">Samsung: </w:t>
              </w:r>
            </w:ins>
            <w:ins w:id="783" w:author="Author" w:date="2020-04-16T22:32:00Z">
              <w:r w:rsidR="00EB1D2C">
                <w:rPr>
                  <w:rFonts w:eastAsia="Malgun Gothic"/>
                  <w:sz w:val="18"/>
                  <w:szCs w:val="18"/>
                  <w:lang w:eastAsia="ko-KR"/>
                </w:rPr>
                <w:t>This is a natural enhancement from existing PUCCH default beam behavior</w:t>
              </w:r>
            </w:ins>
            <w:ins w:id="784" w:author="Author" w:date="2020-04-16T22:34:00Z">
              <w:r w:rsidR="00EB1D2C">
                <w:rPr>
                  <w:rFonts w:eastAsia="Malgun Gothic"/>
                  <w:sz w:val="18"/>
                  <w:szCs w:val="18"/>
                  <w:lang w:eastAsia="ko-KR"/>
                </w:rPr>
                <w:t xml:space="preserve"> for single-TRP</w:t>
              </w:r>
            </w:ins>
            <w:ins w:id="785" w:author="Author" w:date="2020-04-16T22:32:00Z">
              <w:r w:rsidR="00EB1D2C">
                <w:rPr>
                  <w:rFonts w:eastAsia="Malgun Gothic"/>
                  <w:sz w:val="18"/>
                  <w:szCs w:val="18"/>
                  <w:lang w:eastAsia="ko-KR"/>
                </w:rPr>
                <w:t>.</w:t>
              </w:r>
            </w:ins>
          </w:p>
          <w:p w14:paraId="792B94D3" w14:textId="77777777" w:rsidR="00DB4F73" w:rsidRDefault="00DB4F73" w:rsidP="00EB1D2C">
            <w:pPr>
              <w:rPr>
                <w:ins w:id="786" w:author="Author" w:date="2020-04-16T09:58:00Z"/>
                <w:rFonts w:eastAsia="Malgun Gothic"/>
                <w:sz w:val="18"/>
                <w:szCs w:val="18"/>
                <w:lang w:eastAsia="ko-KR"/>
              </w:rPr>
            </w:pPr>
          </w:p>
          <w:p w14:paraId="253DD097" w14:textId="17F9518D" w:rsidR="00DB4F73" w:rsidRPr="00084F0D" w:rsidRDefault="00DB4F73" w:rsidP="00EB1D2C">
            <w:pPr>
              <w:rPr>
                <w:ins w:id="787" w:author="Author" w:date="2020-04-14T12:04:00Z"/>
                <w:rFonts w:eastAsia="Malgun Gothic"/>
                <w:sz w:val="18"/>
                <w:szCs w:val="18"/>
                <w:lang w:eastAsia="ko-KR"/>
                <w:rPrChange w:id="788" w:author="Author" w:date="2020-04-16T20:28:00Z">
                  <w:rPr>
                    <w:ins w:id="789" w:author="Author" w:date="2020-04-14T12:04:00Z"/>
                    <w:sz w:val="18"/>
                    <w:szCs w:val="18"/>
                  </w:rPr>
                </w:rPrChange>
              </w:rPr>
            </w:pPr>
            <w:ins w:id="790" w:author="Author" w:date="2020-04-16T09:58:00Z">
              <w:r>
                <w:rPr>
                  <w:sz w:val="18"/>
                  <w:szCs w:val="18"/>
                </w:rPr>
                <w:t>FW:</w:t>
              </w:r>
              <w:r w:rsidDel="00BC79D3">
                <w:rPr>
                  <w:sz w:val="18"/>
                  <w:szCs w:val="18"/>
                </w:rPr>
                <w:t xml:space="preserve"> </w:t>
              </w:r>
              <w:r>
                <w:rPr>
                  <w:sz w:val="18"/>
                  <w:szCs w:val="18"/>
                </w:rPr>
                <w:t>gNB implementation can avoid this.</w:t>
              </w:r>
            </w:ins>
          </w:p>
        </w:tc>
      </w:tr>
      <w:tr w:rsidR="00C35DFA" w14:paraId="253DD09E" w14:textId="77777777" w:rsidTr="00084F0D">
        <w:trPr>
          <w:trPrChange w:id="791" w:author="Author" w:date="2020-04-14T12:12:00Z">
            <w:trPr>
              <w:gridAfter w:val="0"/>
            </w:trPr>
          </w:trPrChange>
        </w:trPr>
        <w:tc>
          <w:tcPr>
            <w:tcW w:w="982" w:type="dxa"/>
            <w:tcPrChange w:id="792" w:author="Author" w:date="2020-04-14T12:12:00Z">
              <w:tcPr>
                <w:tcW w:w="982" w:type="dxa"/>
              </w:tcPr>
            </w:tcPrChange>
          </w:tcPr>
          <w:p w14:paraId="253DD099" w14:textId="77777777" w:rsidR="00C35DFA" w:rsidRDefault="00C35DFA" w:rsidP="00C35DFA">
            <w:pPr>
              <w:rPr>
                <w:sz w:val="18"/>
                <w:szCs w:val="18"/>
              </w:rPr>
            </w:pPr>
            <w:r>
              <w:rPr>
                <w:sz w:val="18"/>
                <w:szCs w:val="18"/>
              </w:rPr>
              <w:t>#a-14</w:t>
            </w:r>
          </w:p>
        </w:tc>
        <w:tc>
          <w:tcPr>
            <w:tcW w:w="4436" w:type="dxa"/>
            <w:tcPrChange w:id="793" w:author="Author" w:date="2020-04-14T12:12:00Z">
              <w:tcPr>
                <w:tcW w:w="3176" w:type="dxa"/>
              </w:tcPr>
            </w:tcPrChange>
          </w:tcPr>
          <w:p w14:paraId="253DD09A" w14:textId="77777777" w:rsidR="00C35DFA" w:rsidRDefault="00C35DFA" w:rsidP="00C35DFA">
            <w:pPr>
              <w:rPr>
                <w:sz w:val="18"/>
                <w:szCs w:val="18"/>
              </w:rPr>
            </w:pPr>
            <w:r>
              <w:rPr>
                <w:sz w:val="18"/>
                <w:szCs w:val="18"/>
              </w:rPr>
              <w:t>Support receiving more than one SPS PDSCH in multi-DCI based M-TRP</w:t>
            </w:r>
          </w:p>
        </w:tc>
        <w:tc>
          <w:tcPr>
            <w:tcW w:w="2880" w:type="dxa"/>
            <w:tcPrChange w:id="794" w:author="Author" w:date="2020-04-14T12:12:00Z">
              <w:tcPr>
                <w:tcW w:w="2880" w:type="dxa"/>
                <w:gridSpan w:val="2"/>
              </w:tcPr>
            </w:tcPrChange>
          </w:tcPr>
          <w:p w14:paraId="253DD09B" w14:textId="020E4702" w:rsidR="00C35DFA" w:rsidRDefault="00C35DFA" w:rsidP="00C35DFA">
            <w:pPr>
              <w:rPr>
                <w:rFonts w:eastAsia="SimSun"/>
                <w:sz w:val="18"/>
                <w:szCs w:val="18"/>
                <w:lang w:eastAsia="zh-CN"/>
              </w:rPr>
            </w:pPr>
            <w:r>
              <w:rPr>
                <w:sz w:val="18"/>
                <w:szCs w:val="18"/>
              </w:rPr>
              <w:t>Qualcomm</w:t>
            </w:r>
            <w:ins w:id="795" w:author="Author" w:date="2020-04-14T18:59:00Z">
              <w:r>
                <w:rPr>
                  <w:rFonts w:eastAsia="SimSun" w:hint="eastAsia"/>
                  <w:sz w:val="18"/>
                  <w:szCs w:val="18"/>
                  <w:lang w:eastAsia="zh-CN"/>
                </w:rPr>
                <w:t>, ZTE</w:t>
              </w:r>
            </w:ins>
            <w:ins w:id="796" w:author="Author" w:date="2020-04-15T12:08:00Z">
              <w:r>
                <w:rPr>
                  <w:rFonts w:eastAsia="SimSun"/>
                  <w:sz w:val="18"/>
                  <w:szCs w:val="18"/>
                  <w:lang w:eastAsia="zh-CN"/>
                </w:rPr>
                <w:t>, Ericsson</w:t>
              </w:r>
            </w:ins>
            <w:ins w:id="797" w:author="Author" w:date="2020-04-16T11:48:00Z">
              <w:r w:rsidR="00EC40AD">
                <w:rPr>
                  <w:rFonts w:eastAsia="SimSun"/>
                  <w:sz w:val="18"/>
                  <w:szCs w:val="18"/>
                  <w:lang w:eastAsia="zh-CN"/>
                </w:rPr>
                <w:t>,</w:t>
              </w:r>
              <w:r w:rsidR="00EC40AD">
                <w:rPr>
                  <w:sz w:val="18"/>
                  <w:szCs w:val="18"/>
                </w:rPr>
                <w:t xml:space="preserve"> Spreadtrum</w:t>
              </w:r>
            </w:ins>
            <w:r w:rsidR="0001574C">
              <w:rPr>
                <w:sz w:val="18"/>
                <w:szCs w:val="18"/>
              </w:rPr>
              <w:t>, Convida</w:t>
            </w:r>
          </w:p>
        </w:tc>
        <w:tc>
          <w:tcPr>
            <w:tcW w:w="2610" w:type="dxa"/>
            <w:tcPrChange w:id="798" w:author="Author" w:date="2020-04-14T12:12:00Z">
              <w:tcPr>
                <w:tcW w:w="1980" w:type="dxa"/>
                <w:gridSpan w:val="2"/>
              </w:tcPr>
            </w:tcPrChange>
          </w:tcPr>
          <w:p w14:paraId="253DD09C" w14:textId="408D6422" w:rsidR="00C35DFA" w:rsidRDefault="00C35DFA" w:rsidP="00C35DFA">
            <w:pPr>
              <w:rPr>
                <w:ins w:id="799" w:author="Author" w:date="2020-04-14T12:01:00Z"/>
                <w:sz w:val="18"/>
                <w:szCs w:val="18"/>
              </w:rPr>
            </w:pPr>
            <w:ins w:id="800" w:author="Author" w:date="2020-04-15T22:08:00Z">
              <w:r>
                <w:rPr>
                  <w:sz w:val="18"/>
                  <w:szCs w:val="18"/>
                </w:rPr>
                <w:t>Nokia</w:t>
              </w:r>
            </w:ins>
          </w:p>
        </w:tc>
        <w:tc>
          <w:tcPr>
            <w:tcW w:w="4230" w:type="dxa"/>
            <w:tcPrChange w:id="801" w:author="Author" w:date="2020-04-14T12:12:00Z">
              <w:tcPr>
                <w:tcW w:w="1980" w:type="dxa"/>
                <w:gridSpan w:val="2"/>
              </w:tcPr>
            </w:tcPrChange>
          </w:tcPr>
          <w:p w14:paraId="714249B4" w14:textId="77777777" w:rsidR="00C35DFA" w:rsidRDefault="00C35DFA" w:rsidP="00C35DFA">
            <w:pPr>
              <w:rPr>
                <w:ins w:id="802" w:author="Author" w:date="2020-04-16T09:58:00Z"/>
              </w:rPr>
            </w:pPr>
            <w:ins w:id="803" w:author="Author" w:date="2020-04-15T18:10:00Z">
              <w:r>
                <w:rPr>
                  <w:sz w:val="18"/>
                  <w:szCs w:val="18"/>
                </w:rPr>
                <w:t xml:space="preserve">[Intel] this is part of </w:t>
              </w:r>
              <w:r>
                <w:t>ongoing discussions in R16 IIoT maintenance, better to defer to May</w:t>
              </w:r>
            </w:ins>
          </w:p>
          <w:p w14:paraId="3703336B" w14:textId="77777777" w:rsidR="00CB4FD9" w:rsidRDefault="00CB4FD9" w:rsidP="00C35DFA">
            <w:pPr>
              <w:rPr>
                <w:ins w:id="804" w:author="Author" w:date="2020-04-16T09:58:00Z"/>
              </w:rPr>
            </w:pPr>
          </w:p>
          <w:p w14:paraId="253DD09D" w14:textId="316D6C59" w:rsidR="00CB4FD9" w:rsidRDefault="00CB4FD9" w:rsidP="00C35DFA">
            <w:pPr>
              <w:rPr>
                <w:ins w:id="805" w:author="Author" w:date="2020-04-14T12:04:00Z"/>
                <w:sz w:val="18"/>
                <w:szCs w:val="18"/>
              </w:rPr>
            </w:pPr>
            <w:ins w:id="806" w:author="Author" w:date="2020-04-16T09:58:00Z">
              <w:r>
                <w:rPr>
                  <w:sz w:val="18"/>
                  <w:szCs w:val="18"/>
                </w:rPr>
                <w:t>FW:</w:t>
              </w:r>
              <w:r w:rsidDel="0012173B">
                <w:rPr>
                  <w:sz w:val="18"/>
                  <w:szCs w:val="18"/>
                </w:rPr>
                <w:t xml:space="preserve"> </w:t>
              </w:r>
              <w:r>
                <w:rPr>
                  <w:sz w:val="18"/>
                  <w:szCs w:val="18"/>
                </w:rPr>
                <w:t>Not sure if multiple SPS PDSCH is necessary.</w:t>
              </w:r>
            </w:ins>
          </w:p>
        </w:tc>
      </w:tr>
      <w:tr w:rsidR="00C35DFA" w14:paraId="253DD0A4" w14:textId="77777777" w:rsidTr="00084F0D">
        <w:trPr>
          <w:trPrChange w:id="807" w:author="Author" w:date="2020-04-14T12:12:00Z">
            <w:trPr>
              <w:gridAfter w:val="0"/>
            </w:trPr>
          </w:trPrChange>
        </w:trPr>
        <w:tc>
          <w:tcPr>
            <w:tcW w:w="982" w:type="dxa"/>
            <w:tcPrChange w:id="808" w:author="Author" w:date="2020-04-14T12:12:00Z">
              <w:tcPr>
                <w:tcW w:w="982" w:type="dxa"/>
              </w:tcPr>
            </w:tcPrChange>
          </w:tcPr>
          <w:p w14:paraId="253DD09F" w14:textId="77777777" w:rsidR="00C35DFA" w:rsidRDefault="00C35DFA" w:rsidP="00C35DFA">
            <w:pPr>
              <w:rPr>
                <w:sz w:val="18"/>
                <w:szCs w:val="18"/>
              </w:rPr>
            </w:pPr>
            <w:r>
              <w:rPr>
                <w:sz w:val="18"/>
                <w:szCs w:val="18"/>
              </w:rPr>
              <w:t>#a-15</w:t>
            </w:r>
          </w:p>
        </w:tc>
        <w:tc>
          <w:tcPr>
            <w:tcW w:w="4436" w:type="dxa"/>
            <w:tcPrChange w:id="809" w:author="Author" w:date="2020-04-14T12:12:00Z">
              <w:tcPr>
                <w:tcW w:w="3176" w:type="dxa"/>
              </w:tcPr>
            </w:tcPrChange>
          </w:tcPr>
          <w:p w14:paraId="253DD0A0" w14:textId="77777777" w:rsidR="00C35DFA" w:rsidRDefault="00C35DFA" w:rsidP="00C35DFA">
            <w:pPr>
              <w:rPr>
                <w:sz w:val="18"/>
                <w:szCs w:val="18"/>
              </w:rPr>
            </w:pPr>
            <w:r>
              <w:rPr>
                <w:sz w:val="18"/>
                <w:szCs w:val="18"/>
              </w:rPr>
              <w:t>update TS 38.214 to capture the case if the UE does not support the feature of supporting two default TCI-states in multi-DCI based M-TRP</w:t>
            </w:r>
          </w:p>
        </w:tc>
        <w:tc>
          <w:tcPr>
            <w:tcW w:w="2880" w:type="dxa"/>
            <w:tcPrChange w:id="810" w:author="Author" w:date="2020-04-14T12:12:00Z">
              <w:tcPr>
                <w:tcW w:w="2880" w:type="dxa"/>
                <w:gridSpan w:val="2"/>
              </w:tcPr>
            </w:tcPrChange>
          </w:tcPr>
          <w:p w14:paraId="253DD0A1" w14:textId="4E4143A5" w:rsidR="00C35DFA" w:rsidRPr="00084F0D" w:rsidRDefault="00C35DFA" w:rsidP="00C35DFA">
            <w:pPr>
              <w:rPr>
                <w:rFonts w:eastAsiaTheme="minorEastAsia"/>
                <w:sz w:val="18"/>
                <w:szCs w:val="18"/>
                <w:lang w:eastAsia="zh-CN"/>
                <w:rPrChange w:id="811" w:author="Author" w:date="2020-04-15T16:38:00Z">
                  <w:rPr>
                    <w:sz w:val="18"/>
                    <w:szCs w:val="18"/>
                  </w:rPr>
                </w:rPrChange>
              </w:rPr>
            </w:pPr>
            <w:r>
              <w:rPr>
                <w:sz w:val="18"/>
                <w:szCs w:val="18"/>
              </w:rPr>
              <w:t>LGE</w:t>
            </w:r>
            <w:ins w:id="812" w:author="Author" w:date="2020-04-15T16:38:00Z">
              <w:r>
                <w:rPr>
                  <w:rFonts w:eastAsiaTheme="minorEastAsia" w:hint="eastAsia"/>
                  <w:sz w:val="18"/>
                  <w:szCs w:val="18"/>
                  <w:lang w:eastAsia="zh-CN"/>
                </w:rPr>
                <w:t>, CATT</w:t>
              </w:r>
            </w:ins>
            <w:ins w:id="813" w:author="Author" w:date="2020-04-15T13:59:00Z">
              <w:r>
                <w:rPr>
                  <w:rFonts w:eastAsiaTheme="minorEastAsia"/>
                  <w:sz w:val="18"/>
                  <w:szCs w:val="18"/>
                  <w:lang w:eastAsia="zh-CN"/>
                </w:rPr>
                <w:t>, Qualcomm</w:t>
              </w:r>
            </w:ins>
            <w:ins w:id="814" w:author="Author" w:date="2020-04-15T18:10:00Z">
              <w:r>
                <w:rPr>
                  <w:rFonts w:eastAsiaTheme="minorEastAsia"/>
                  <w:sz w:val="18"/>
                  <w:szCs w:val="18"/>
                  <w:lang w:eastAsia="zh-CN"/>
                </w:rPr>
                <w:t>, Intel</w:t>
              </w:r>
            </w:ins>
            <w:ins w:id="815" w:author="Author" w:date="2020-04-16T20:33:00Z">
              <w:r w:rsidR="000A60BE">
                <w:rPr>
                  <w:rFonts w:eastAsiaTheme="minorEastAsia"/>
                  <w:sz w:val="18"/>
                  <w:szCs w:val="18"/>
                  <w:lang w:eastAsia="zh-CN"/>
                </w:rPr>
                <w:t>, Samsung</w:t>
              </w:r>
            </w:ins>
            <w:ins w:id="816" w:author="Author" w:date="2020-04-16T07:08:00Z">
              <w:r w:rsidR="00BA5516">
                <w:rPr>
                  <w:rFonts w:eastAsiaTheme="minorEastAsia"/>
                  <w:sz w:val="18"/>
                  <w:szCs w:val="18"/>
                  <w:lang w:eastAsia="zh-CN"/>
                </w:rPr>
                <w:t>, MTK</w:t>
              </w:r>
            </w:ins>
          </w:p>
        </w:tc>
        <w:tc>
          <w:tcPr>
            <w:tcW w:w="2610" w:type="dxa"/>
            <w:tcPrChange w:id="817" w:author="Author" w:date="2020-04-14T12:12:00Z">
              <w:tcPr>
                <w:tcW w:w="1980" w:type="dxa"/>
                <w:gridSpan w:val="2"/>
              </w:tcPr>
            </w:tcPrChange>
          </w:tcPr>
          <w:p w14:paraId="253DD0A2" w14:textId="52B16CFA" w:rsidR="00C35DFA" w:rsidRDefault="00BB18E7" w:rsidP="00C35DFA">
            <w:pPr>
              <w:rPr>
                <w:sz w:val="18"/>
                <w:szCs w:val="18"/>
              </w:rPr>
            </w:pPr>
            <w:ins w:id="818" w:author="Author" w:date="2020-04-16T09:59:00Z">
              <w:r>
                <w:rPr>
                  <w:sz w:val="18"/>
                  <w:szCs w:val="18"/>
                </w:rPr>
                <w:t>FW</w:t>
              </w:r>
            </w:ins>
          </w:p>
        </w:tc>
        <w:tc>
          <w:tcPr>
            <w:tcW w:w="4230" w:type="dxa"/>
            <w:tcPrChange w:id="819" w:author="Author" w:date="2020-04-14T12:12:00Z">
              <w:tcPr>
                <w:tcW w:w="1980" w:type="dxa"/>
                <w:gridSpan w:val="2"/>
              </w:tcPr>
            </w:tcPrChange>
          </w:tcPr>
          <w:p w14:paraId="5D5DF164" w14:textId="26A8923E" w:rsidR="00C35DFA" w:rsidRDefault="00C35DFA" w:rsidP="00C35DFA">
            <w:pPr>
              <w:rPr>
                <w:ins w:id="820" w:author="Author" w:date="2020-04-15T18:10:00Z"/>
                <w:sz w:val="18"/>
                <w:szCs w:val="18"/>
              </w:rPr>
            </w:pPr>
            <w:ins w:id="821" w:author="Author" w:date="2020-04-15T13:59:00Z">
              <w:r>
                <w:rPr>
                  <w:sz w:val="18"/>
                  <w:szCs w:val="18"/>
                </w:rPr>
                <w:t>QC: Since there is no RRC configuration for enabling this feature, it makes sense to clarify this in the spec.</w:t>
              </w:r>
            </w:ins>
          </w:p>
          <w:p w14:paraId="2BFF1783" w14:textId="77777777" w:rsidR="00C35DFA" w:rsidRDefault="00C35DFA" w:rsidP="00C35DFA">
            <w:pPr>
              <w:rPr>
                <w:ins w:id="822" w:author="Author" w:date="2020-04-15T18:10:00Z"/>
                <w:sz w:val="18"/>
                <w:szCs w:val="18"/>
              </w:rPr>
            </w:pPr>
          </w:p>
          <w:p w14:paraId="2C694A8F" w14:textId="5C6AA815" w:rsidR="00C35DFA" w:rsidRDefault="00C35DFA" w:rsidP="00C35DFA">
            <w:pPr>
              <w:rPr>
                <w:ins w:id="823" w:author="Author" w:date="2020-04-16T11:28:00Z"/>
                <w:sz w:val="18"/>
                <w:szCs w:val="18"/>
              </w:rPr>
            </w:pPr>
            <w:ins w:id="824" w:author="Author" w:date="2020-04-15T18:10:00Z">
              <w:r>
                <w:rPr>
                  <w:sz w:val="18"/>
                  <w:szCs w:val="18"/>
                </w:rPr>
                <w:t>Intel: This is needed to allow the gNB to configure multiple CORESETPoolIndex values for a UE not supporting 2 default TCI states.</w:t>
              </w:r>
            </w:ins>
          </w:p>
          <w:p w14:paraId="02BF06A6" w14:textId="77777777" w:rsidR="00C35DFA" w:rsidRDefault="00C35DFA" w:rsidP="00C35DFA">
            <w:pPr>
              <w:rPr>
                <w:ins w:id="825" w:author="Author" w:date="2020-04-16T11:28:00Z"/>
                <w:sz w:val="18"/>
                <w:szCs w:val="18"/>
              </w:rPr>
            </w:pPr>
          </w:p>
          <w:p w14:paraId="4C474184" w14:textId="77777777" w:rsidR="00C35DFA" w:rsidRDefault="00C35DFA" w:rsidP="00C35DFA">
            <w:pPr>
              <w:rPr>
                <w:ins w:id="826" w:author="Author" w:date="2020-04-16T22:35:00Z"/>
                <w:rFonts w:eastAsiaTheme="minorEastAsia"/>
                <w:sz w:val="18"/>
                <w:szCs w:val="18"/>
                <w:lang w:eastAsia="zh-CN"/>
              </w:rPr>
            </w:pPr>
            <w:ins w:id="827" w:author="Author" w:date="2020-04-16T11:28:00Z">
              <w:r>
                <w:rPr>
                  <w:rFonts w:eastAsiaTheme="minorEastAsia"/>
                  <w:sz w:val="18"/>
                  <w:szCs w:val="18"/>
                  <w:lang w:eastAsia="zh-CN"/>
                </w:rPr>
                <w:t>vivo: this can be move to editorial, since no further agreement is needed.</w:t>
              </w:r>
            </w:ins>
          </w:p>
          <w:p w14:paraId="4CDD77C7" w14:textId="77777777" w:rsidR="00EB1D2C" w:rsidRDefault="00EB1D2C" w:rsidP="00C35DFA">
            <w:pPr>
              <w:rPr>
                <w:ins w:id="828" w:author="Author" w:date="2020-04-16T22:35:00Z"/>
                <w:rFonts w:eastAsiaTheme="minorEastAsia"/>
                <w:sz w:val="18"/>
                <w:szCs w:val="18"/>
                <w:lang w:eastAsia="zh-CN"/>
              </w:rPr>
            </w:pPr>
          </w:p>
          <w:p w14:paraId="7FC0F22F" w14:textId="77777777" w:rsidR="00EB1D2C" w:rsidRDefault="00EB1D2C" w:rsidP="00C35DFA">
            <w:pPr>
              <w:rPr>
                <w:ins w:id="829" w:author="Author" w:date="2020-04-16T09:59:00Z"/>
                <w:rFonts w:eastAsiaTheme="minorEastAsia"/>
                <w:sz w:val="18"/>
                <w:szCs w:val="18"/>
                <w:lang w:eastAsia="zh-CN"/>
              </w:rPr>
            </w:pPr>
            <w:ins w:id="830" w:author="Author" w:date="2020-04-16T22:35:00Z">
              <w:r>
                <w:rPr>
                  <w:rFonts w:eastAsiaTheme="minorEastAsia"/>
                  <w:sz w:val="18"/>
                  <w:szCs w:val="18"/>
                  <w:lang w:eastAsia="zh-CN"/>
                </w:rPr>
                <w:t xml:space="preserve">Samsung: We think this is to capture the missing agreement we already have. </w:t>
              </w:r>
            </w:ins>
            <w:ins w:id="831" w:author="Author" w:date="2020-04-16T22:36:00Z">
              <w:r>
                <w:rPr>
                  <w:rFonts w:eastAsiaTheme="minorEastAsia"/>
                  <w:sz w:val="18"/>
                  <w:szCs w:val="18"/>
                  <w:lang w:eastAsia="zh-CN"/>
                </w:rPr>
                <w:t>Agree to vivo that this is editorial.</w:t>
              </w:r>
            </w:ins>
          </w:p>
          <w:p w14:paraId="3AC1CF9C" w14:textId="77777777" w:rsidR="00D06A74" w:rsidRDefault="00D06A74" w:rsidP="00C35DFA">
            <w:pPr>
              <w:rPr>
                <w:ins w:id="832" w:author="Author" w:date="2020-04-16T09:59:00Z"/>
                <w:rFonts w:eastAsiaTheme="minorEastAsia"/>
                <w:sz w:val="18"/>
                <w:szCs w:val="18"/>
                <w:lang w:eastAsia="zh-CN"/>
              </w:rPr>
            </w:pPr>
          </w:p>
          <w:p w14:paraId="253DD0A3" w14:textId="384678D3" w:rsidR="00D06A74" w:rsidRDefault="00D06A74" w:rsidP="00C35DFA">
            <w:pPr>
              <w:rPr>
                <w:ins w:id="833" w:author="Author" w:date="2020-04-14T12:04:00Z"/>
                <w:sz w:val="18"/>
                <w:szCs w:val="18"/>
              </w:rPr>
            </w:pPr>
            <w:ins w:id="834" w:author="Author" w:date="2020-04-16T09:59:00Z">
              <w:r>
                <w:rPr>
                  <w:sz w:val="18"/>
                  <w:szCs w:val="18"/>
                </w:rPr>
                <w:t>FW: This may be part of UE capability discussion, and to support this feature UE has to report supporting this capability.</w:t>
              </w:r>
            </w:ins>
          </w:p>
        </w:tc>
      </w:tr>
      <w:tr w:rsidR="00C35DFA" w14:paraId="1DE3CFBD" w14:textId="77777777" w:rsidTr="004B1EC5">
        <w:tc>
          <w:tcPr>
            <w:tcW w:w="982" w:type="dxa"/>
          </w:tcPr>
          <w:p w14:paraId="0EDBE551" w14:textId="19C0394B" w:rsidR="00C35DFA" w:rsidRDefault="00C35DFA" w:rsidP="00C35DFA">
            <w:pPr>
              <w:rPr>
                <w:sz w:val="18"/>
                <w:szCs w:val="18"/>
              </w:rPr>
            </w:pPr>
            <w:ins w:id="835" w:author="Author" w:date="2020-04-15T11:30:00Z">
              <w:r w:rsidDel="005004F0">
                <w:rPr>
                  <w:sz w:val="18"/>
                  <w:szCs w:val="18"/>
                </w:rPr>
                <w:t>#a-16</w:t>
              </w:r>
            </w:ins>
          </w:p>
        </w:tc>
        <w:tc>
          <w:tcPr>
            <w:tcW w:w="4436" w:type="dxa"/>
          </w:tcPr>
          <w:p w14:paraId="24F900B6" w14:textId="5709B0C2" w:rsidR="00C35DFA" w:rsidRDefault="00C35DFA" w:rsidP="00C35DFA">
            <w:pPr>
              <w:rPr>
                <w:sz w:val="18"/>
                <w:szCs w:val="18"/>
              </w:rPr>
            </w:pPr>
            <w:ins w:id="836" w:author="Author" w:date="2020-04-15T11:30:00Z">
              <w:r w:rsidRPr="00582849" w:rsidDel="005004F0">
                <w:rPr>
                  <w:sz w:val="18"/>
                  <w:szCs w:val="18"/>
                </w:rPr>
                <w:t>Specify the BD/CCE for the case when both NR-DC and multi-DCI based M</w:t>
              </w:r>
              <w:r>
                <w:rPr>
                  <w:sz w:val="18"/>
                  <w:szCs w:val="18"/>
                </w:rPr>
                <w:t>-</w:t>
              </w:r>
              <w:del w:id="837" w:author="Author" w:date="2020-04-15T11:30:00Z">
                <w:r w:rsidRPr="00582849" w:rsidDel="00CE6834">
                  <w:rPr>
                    <w:sz w:val="18"/>
                    <w:szCs w:val="18"/>
                  </w:rPr>
                  <w:delText>_</w:delText>
                </w:r>
              </w:del>
              <w:r w:rsidRPr="00582849" w:rsidDel="005004F0">
                <w:rPr>
                  <w:sz w:val="18"/>
                  <w:szCs w:val="18"/>
                </w:rPr>
                <w:t>TRP are configured</w:t>
              </w:r>
            </w:ins>
          </w:p>
        </w:tc>
        <w:tc>
          <w:tcPr>
            <w:tcW w:w="2880" w:type="dxa"/>
          </w:tcPr>
          <w:p w14:paraId="7F9D0700" w14:textId="7FD386AF" w:rsidR="00C35DFA" w:rsidRDefault="00C35DFA" w:rsidP="00C35DFA">
            <w:pPr>
              <w:rPr>
                <w:sz w:val="18"/>
                <w:szCs w:val="18"/>
              </w:rPr>
            </w:pPr>
            <w:ins w:id="838" w:author="Author" w:date="2020-04-15T11:30:00Z">
              <w:r w:rsidDel="005004F0">
                <w:rPr>
                  <w:sz w:val="18"/>
                  <w:szCs w:val="18"/>
                </w:rPr>
                <w:t>Qualcomm</w:t>
              </w:r>
            </w:ins>
            <w:ins w:id="839" w:author="Author" w:date="2020-04-16T17:10:00Z">
              <w:r w:rsidR="005456CE">
                <w:rPr>
                  <w:sz w:val="18"/>
                  <w:szCs w:val="18"/>
                </w:rPr>
                <w:t xml:space="preserve">, </w:t>
              </w:r>
            </w:ins>
            <w:ins w:id="840" w:author="Author" w:date="2020-04-16T22:35:00Z">
              <w:r w:rsidR="00EB1D2C">
                <w:rPr>
                  <w:sz w:val="18"/>
                  <w:szCs w:val="18"/>
                </w:rPr>
                <w:t xml:space="preserve">ZTE, </w:t>
              </w:r>
            </w:ins>
            <w:ins w:id="841" w:author="Author" w:date="2020-04-16T17:10:00Z">
              <w:r w:rsidR="005456CE">
                <w:rPr>
                  <w:sz w:val="18"/>
                  <w:szCs w:val="18"/>
                </w:rPr>
                <w:t>Samsung</w:t>
              </w:r>
            </w:ins>
          </w:p>
        </w:tc>
        <w:tc>
          <w:tcPr>
            <w:tcW w:w="2610" w:type="dxa"/>
          </w:tcPr>
          <w:p w14:paraId="462296BE" w14:textId="77777777" w:rsidR="00C35DFA" w:rsidRDefault="00C35DFA" w:rsidP="00C35DFA">
            <w:pPr>
              <w:rPr>
                <w:sz w:val="18"/>
                <w:szCs w:val="18"/>
              </w:rPr>
            </w:pPr>
          </w:p>
        </w:tc>
        <w:tc>
          <w:tcPr>
            <w:tcW w:w="4230" w:type="dxa"/>
          </w:tcPr>
          <w:p w14:paraId="37FDC7B9" w14:textId="2FD57387" w:rsidR="00C35DFA" w:rsidRPr="00084F0D" w:rsidRDefault="00EB1D2C" w:rsidP="00EB1D2C">
            <w:pPr>
              <w:rPr>
                <w:rFonts w:eastAsia="Malgun Gothic"/>
                <w:sz w:val="18"/>
                <w:szCs w:val="18"/>
                <w:lang w:eastAsia="ko-KR"/>
                <w:rPrChange w:id="842" w:author="Author" w:date="2020-04-16T22:36:00Z">
                  <w:rPr>
                    <w:sz w:val="18"/>
                    <w:szCs w:val="18"/>
                  </w:rPr>
                </w:rPrChange>
              </w:rPr>
            </w:pPr>
            <w:ins w:id="843" w:author="Author" w:date="2020-04-16T22:36:00Z">
              <w:r>
                <w:rPr>
                  <w:rFonts w:eastAsia="Malgun Gothic" w:hint="eastAsia"/>
                  <w:sz w:val="18"/>
                  <w:szCs w:val="18"/>
                  <w:lang w:eastAsia="ko-KR"/>
                </w:rPr>
                <w:t xml:space="preserve">Samsung: </w:t>
              </w:r>
              <w:r>
                <w:rPr>
                  <w:rFonts w:eastAsia="Malgun Gothic"/>
                  <w:sz w:val="18"/>
                  <w:szCs w:val="18"/>
                  <w:lang w:eastAsia="ko-KR"/>
                </w:rPr>
                <w:t>This is a natural extension on</w:t>
              </w:r>
            </w:ins>
            <w:ins w:id="844" w:author="Author" w:date="2020-04-16T22:37:00Z">
              <w:r>
                <w:rPr>
                  <w:rFonts w:eastAsia="Malgun Gothic"/>
                  <w:sz w:val="18"/>
                  <w:szCs w:val="18"/>
                  <w:lang w:eastAsia="ko-KR"/>
                </w:rPr>
                <w:t xml:space="preserve"> </w:t>
              </w:r>
            </w:ins>
            <w:ins w:id="845" w:author="Author" w:date="2020-04-16T22:36:00Z">
              <w:r>
                <w:rPr>
                  <w:rFonts w:eastAsia="Malgun Gothic"/>
                  <w:sz w:val="18"/>
                  <w:szCs w:val="18"/>
                  <w:lang w:eastAsia="ko-KR"/>
                </w:rPr>
                <w:t xml:space="preserve">agreement </w:t>
              </w:r>
            </w:ins>
            <w:ins w:id="846" w:author="Author" w:date="2020-04-16T22:37:00Z">
              <w:r>
                <w:rPr>
                  <w:rFonts w:eastAsia="Malgun Gothic"/>
                  <w:sz w:val="18"/>
                  <w:szCs w:val="18"/>
                  <w:lang w:eastAsia="ko-KR"/>
                </w:rPr>
                <w:t>of</w:t>
              </w:r>
            </w:ins>
            <w:ins w:id="847" w:author="Author" w:date="2020-04-16T22:36:00Z">
              <w:r>
                <w:rPr>
                  <w:rFonts w:eastAsia="Malgun Gothic"/>
                  <w:sz w:val="18"/>
                  <w:szCs w:val="18"/>
                  <w:lang w:eastAsia="ko-KR"/>
                </w:rPr>
                <w:t xml:space="preserve"> BD/CCE to NR-DC.</w:t>
              </w:r>
            </w:ins>
          </w:p>
        </w:tc>
      </w:tr>
      <w:tr w:rsidR="00C35DFA" w14:paraId="253DD0AB" w14:textId="77777777" w:rsidTr="00084F0D">
        <w:trPr>
          <w:trPrChange w:id="848" w:author="Author" w:date="2020-04-14T12:12:00Z">
            <w:trPr>
              <w:gridAfter w:val="0"/>
            </w:trPr>
          </w:trPrChange>
        </w:trPr>
        <w:tc>
          <w:tcPr>
            <w:tcW w:w="982" w:type="dxa"/>
            <w:tcPrChange w:id="849" w:author="Author" w:date="2020-04-14T12:12:00Z">
              <w:tcPr>
                <w:tcW w:w="982" w:type="dxa"/>
              </w:tcPr>
            </w:tcPrChange>
          </w:tcPr>
          <w:p w14:paraId="253DD0A5" w14:textId="77777777" w:rsidR="00C35DFA" w:rsidRDefault="00C35DFA" w:rsidP="00C35DFA">
            <w:pPr>
              <w:rPr>
                <w:sz w:val="18"/>
                <w:szCs w:val="18"/>
              </w:rPr>
            </w:pPr>
            <w:r>
              <w:rPr>
                <w:sz w:val="18"/>
                <w:szCs w:val="18"/>
              </w:rPr>
              <w:t>#b-1</w:t>
            </w:r>
          </w:p>
        </w:tc>
        <w:tc>
          <w:tcPr>
            <w:tcW w:w="4436" w:type="dxa"/>
            <w:tcPrChange w:id="850" w:author="Author" w:date="2020-04-14T12:12:00Z">
              <w:tcPr>
                <w:tcW w:w="3176" w:type="dxa"/>
              </w:tcPr>
            </w:tcPrChange>
          </w:tcPr>
          <w:p w14:paraId="253DD0A6" w14:textId="77777777" w:rsidR="00C35DFA" w:rsidRDefault="00C35DFA" w:rsidP="00C35DFA">
            <w:pPr>
              <w:rPr>
                <w:sz w:val="18"/>
                <w:szCs w:val="18"/>
              </w:rPr>
            </w:pPr>
            <w:r>
              <w:rPr>
                <w:sz w:val="18"/>
                <w:szCs w:val="18"/>
              </w:rPr>
              <w:t>Determine default QCL for AP CSI-RS in single-DCI based M-TRP</w:t>
            </w:r>
          </w:p>
        </w:tc>
        <w:tc>
          <w:tcPr>
            <w:tcW w:w="2880" w:type="dxa"/>
            <w:tcPrChange w:id="851" w:author="Author" w:date="2020-04-14T12:12:00Z">
              <w:tcPr>
                <w:tcW w:w="2880" w:type="dxa"/>
                <w:gridSpan w:val="2"/>
              </w:tcPr>
            </w:tcPrChange>
          </w:tcPr>
          <w:p w14:paraId="253DD0A7" w14:textId="3345E84C" w:rsidR="00C35DFA" w:rsidRDefault="00C35DFA" w:rsidP="00C35DFA">
            <w:pPr>
              <w:rPr>
                <w:sz w:val="18"/>
                <w:szCs w:val="18"/>
              </w:rPr>
            </w:pPr>
            <w:r>
              <w:rPr>
                <w:sz w:val="18"/>
                <w:szCs w:val="18"/>
              </w:rPr>
              <w:t>ZTE, vivo, Apple, Ericsson, Qualcomm</w:t>
            </w:r>
            <w:ins w:id="852" w:author="Author" w:date="2020-04-15T14:13:00Z">
              <w:r>
                <w:rPr>
                  <w:sz w:val="18"/>
                  <w:szCs w:val="18"/>
                </w:rPr>
                <w:t>, NTT DOCOMO</w:t>
              </w:r>
            </w:ins>
            <w:ins w:id="853" w:author="Author" w:date="2020-04-16T14:43:00Z">
              <w:r w:rsidR="004C1D51">
                <w:rPr>
                  <w:sz w:val="18"/>
                  <w:szCs w:val="18"/>
                </w:rPr>
                <w:t>, Lenovo/MOT</w:t>
              </w:r>
            </w:ins>
            <w:ins w:id="854" w:author="Author" w:date="2020-04-16T17:10:00Z">
              <w:r w:rsidR="005456CE">
                <w:rPr>
                  <w:sz w:val="18"/>
                  <w:szCs w:val="18"/>
                </w:rPr>
                <w:t>, Samsung</w:t>
              </w:r>
            </w:ins>
            <w:ins w:id="855" w:author="Author" w:date="2020-04-16T07:09:00Z">
              <w:r w:rsidR="00BA5516">
                <w:rPr>
                  <w:sz w:val="18"/>
                  <w:szCs w:val="18"/>
                </w:rPr>
                <w:t>, MTK</w:t>
              </w:r>
            </w:ins>
            <w:r w:rsidR="006E0701">
              <w:rPr>
                <w:sz w:val="18"/>
                <w:szCs w:val="18"/>
              </w:rPr>
              <w:t>, Convida</w:t>
            </w:r>
          </w:p>
        </w:tc>
        <w:tc>
          <w:tcPr>
            <w:tcW w:w="2610" w:type="dxa"/>
            <w:tcPrChange w:id="856" w:author="Author" w:date="2020-04-14T12:12:00Z">
              <w:tcPr>
                <w:tcW w:w="1980" w:type="dxa"/>
                <w:gridSpan w:val="2"/>
              </w:tcPr>
            </w:tcPrChange>
          </w:tcPr>
          <w:p w14:paraId="253DD0A8" w14:textId="77777777" w:rsidR="00C35DFA" w:rsidRDefault="00C35DFA" w:rsidP="00C35DFA">
            <w:pPr>
              <w:rPr>
                <w:ins w:id="857" w:author="Author" w:date="2020-04-14T12:01:00Z"/>
                <w:sz w:val="18"/>
                <w:szCs w:val="18"/>
              </w:rPr>
            </w:pPr>
          </w:p>
        </w:tc>
        <w:tc>
          <w:tcPr>
            <w:tcW w:w="4230" w:type="dxa"/>
            <w:tcPrChange w:id="858" w:author="Author" w:date="2020-04-14T12:12:00Z">
              <w:tcPr>
                <w:tcW w:w="1980" w:type="dxa"/>
                <w:gridSpan w:val="2"/>
              </w:tcPr>
            </w:tcPrChange>
          </w:tcPr>
          <w:p w14:paraId="253DD0A9" w14:textId="77777777" w:rsidR="00C35DFA" w:rsidRDefault="00C35DFA" w:rsidP="00C35DFA">
            <w:pPr>
              <w:rPr>
                <w:ins w:id="859" w:author="Author" w:date="2020-04-15T16:38:00Z"/>
                <w:sz w:val="18"/>
                <w:szCs w:val="18"/>
              </w:rPr>
            </w:pPr>
            <w:ins w:id="860" w:author="Author"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C35DFA" w:rsidRDefault="00C35DFA" w:rsidP="00C35DFA">
            <w:pPr>
              <w:rPr>
                <w:ins w:id="861" w:author="Author" w:date="2020-04-15T12:09:00Z"/>
                <w:sz w:val="18"/>
                <w:szCs w:val="18"/>
              </w:rPr>
            </w:pPr>
            <w:ins w:id="862" w:author="Author"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C35DFA" w:rsidRDefault="00C35DFA" w:rsidP="00C35DFA">
            <w:pPr>
              <w:rPr>
                <w:ins w:id="863" w:author="Author" w:date="2020-04-15T12:09:00Z"/>
                <w:sz w:val="18"/>
                <w:szCs w:val="18"/>
              </w:rPr>
            </w:pPr>
          </w:p>
          <w:p w14:paraId="6911A7D2" w14:textId="77777777" w:rsidR="00C35DFA" w:rsidRDefault="00C35DFA" w:rsidP="00C35DFA">
            <w:pPr>
              <w:rPr>
                <w:ins w:id="864" w:author="Author" w:date="2020-04-15T22:10:00Z"/>
                <w:sz w:val="18"/>
                <w:szCs w:val="18"/>
              </w:rPr>
            </w:pPr>
            <w:ins w:id="865" w:author="Author" w:date="2020-04-15T12:09:00Z">
              <w:r>
                <w:rPr>
                  <w:sz w:val="18"/>
                  <w:szCs w:val="18"/>
                </w:rPr>
                <w:t>Ericsson:  This issue is related to #a-6.  So we propose to discuss #a-6 and #b-1 together.</w:t>
              </w:r>
            </w:ins>
          </w:p>
          <w:p w14:paraId="31D7461F" w14:textId="77777777" w:rsidR="00C35DFA" w:rsidRDefault="00C35DFA" w:rsidP="00C35DFA">
            <w:pPr>
              <w:rPr>
                <w:ins w:id="866" w:author="Author" w:date="2020-04-15T22:10:00Z"/>
                <w:sz w:val="18"/>
                <w:szCs w:val="18"/>
              </w:rPr>
            </w:pPr>
          </w:p>
          <w:p w14:paraId="2C040A0C" w14:textId="77777777" w:rsidR="00C35DFA" w:rsidRDefault="00C35DFA" w:rsidP="00C35DFA">
            <w:pPr>
              <w:rPr>
                <w:ins w:id="867" w:author="Author" w:date="2020-04-15T18:10:00Z"/>
                <w:sz w:val="18"/>
                <w:szCs w:val="18"/>
              </w:rPr>
            </w:pPr>
            <w:ins w:id="868" w:author="Author" w:date="2020-04-15T22:10:00Z">
              <w:r>
                <w:rPr>
                  <w:sz w:val="18"/>
                  <w:szCs w:val="18"/>
                </w:rPr>
                <w:t xml:space="preserve">Nokia: no progress on default QCL assumptions on </w:t>
              </w:r>
            </w:ins>
            <w:ins w:id="869" w:author="Author" w:date="2020-04-15T23:42:00Z">
              <w:r>
                <w:rPr>
                  <w:sz w:val="18"/>
                  <w:szCs w:val="18"/>
                </w:rPr>
                <w:t xml:space="preserve">the </w:t>
              </w:r>
            </w:ins>
            <w:ins w:id="870" w:author="Author" w:date="2020-04-15T22:10:00Z">
              <w:r>
                <w:rPr>
                  <w:sz w:val="18"/>
                  <w:szCs w:val="18"/>
                </w:rPr>
                <w:t xml:space="preserve">last </w:t>
              </w:r>
            </w:ins>
            <w:ins w:id="871" w:author="Author" w:date="2020-04-15T22:11:00Z">
              <w:r>
                <w:rPr>
                  <w:sz w:val="18"/>
                  <w:szCs w:val="18"/>
                </w:rPr>
                <w:t>meeting</w:t>
              </w:r>
            </w:ins>
            <w:ins w:id="872" w:author="Author" w:date="2020-04-15T22:10:00Z">
              <w:r>
                <w:rPr>
                  <w:sz w:val="18"/>
                  <w:szCs w:val="18"/>
                </w:rPr>
                <w:t>. Too many alternatives</w:t>
              </w:r>
            </w:ins>
            <w:ins w:id="873" w:author="Author" w:date="2020-04-15T22:11:00Z">
              <w:r>
                <w:rPr>
                  <w:sz w:val="18"/>
                  <w:szCs w:val="18"/>
                </w:rPr>
                <w:t xml:space="preserve"> in #a#6 and b#1</w:t>
              </w:r>
            </w:ins>
            <w:ins w:id="874" w:author="Author" w:date="2020-04-15T22:10:00Z">
              <w:r>
                <w:rPr>
                  <w:sz w:val="18"/>
                  <w:szCs w:val="18"/>
                </w:rPr>
                <w:t xml:space="preserve">, and hard to </w:t>
              </w:r>
            </w:ins>
            <w:ins w:id="875" w:author="Author" w:date="2020-04-15T22:11:00Z">
              <w:r>
                <w:rPr>
                  <w:sz w:val="18"/>
                  <w:szCs w:val="18"/>
                </w:rPr>
                <w:t>foresee</w:t>
              </w:r>
            </w:ins>
            <w:ins w:id="876" w:author="Author" w:date="2020-04-15T22:10:00Z">
              <w:r>
                <w:rPr>
                  <w:sz w:val="18"/>
                  <w:szCs w:val="18"/>
                </w:rPr>
                <w:t xml:space="preserve"> </w:t>
              </w:r>
            </w:ins>
            <w:ins w:id="877" w:author="Author" w:date="2020-04-15T22:11:00Z">
              <w:r>
                <w:rPr>
                  <w:sz w:val="18"/>
                  <w:szCs w:val="18"/>
                </w:rPr>
                <w:t>companies</w:t>
              </w:r>
            </w:ins>
            <w:ins w:id="878" w:author="Author" w:date="2020-04-15T22:10:00Z">
              <w:r>
                <w:rPr>
                  <w:sz w:val="18"/>
                  <w:szCs w:val="18"/>
                </w:rPr>
                <w:t xml:space="preserve"> </w:t>
              </w:r>
            </w:ins>
            <w:ins w:id="879" w:author="Author" w:date="2020-04-15T23:42:00Z">
              <w:r>
                <w:rPr>
                  <w:sz w:val="18"/>
                  <w:szCs w:val="18"/>
                </w:rPr>
                <w:t>will converge</w:t>
              </w:r>
            </w:ins>
            <w:ins w:id="880" w:author="Author" w:date="2020-04-15T22:10:00Z">
              <w:r>
                <w:rPr>
                  <w:sz w:val="18"/>
                  <w:szCs w:val="18"/>
                </w:rPr>
                <w:t xml:space="preserve"> even in this meeting. Worth</w:t>
              </w:r>
            </w:ins>
            <w:ins w:id="881" w:author="Author" w:date="2020-04-15T22:11:00Z">
              <w:r>
                <w:rPr>
                  <w:sz w:val="18"/>
                  <w:szCs w:val="18"/>
                </w:rPr>
                <w:t xml:space="preserve"> spending our efforts on other essential issues. </w:t>
              </w:r>
            </w:ins>
          </w:p>
          <w:p w14:paraId="19BB9F2E" w14:textId="77777777" w:rsidR="00C35DFA" w:rsidRDefault="00C35DFA" w:rsidP="00C35DFA">
            <w:pPr>
              <w:rPr>
                <w:ins w:id="882" w:author="Author" w:date="2020-04-15T18:10:00Z"/>
                <w:sz w:val="18"/>
                <w:szCs w:val="18"/>
              </w:rPr>
            </w:pPr>
          </w:p>
          <w:p w14:paraId="651A5D9B" w14:textId="77777777" w:rsidR="00C35DFA" w:rsidRDefault="00C35DFA" w:rsidP="00C35DFA">
            <w:pPr>
              <w:rPr>
                <w:ins w:id="883" w:author="Author" w:date="2020-04-16T09:47:00Z"/>
                <w:sz w:val="18"/>
                <w:szCs w:val="18"/>
              </w:rPr>
            </w:pPr>
            <w:ins w:id="884" w:author="Author" w:date="2020-04-15T18:10:00Z">
              <w:r>
                <w:rPr>
                  <w:sz w:val="18"/>
                  <w:szCs w:val="18"/>
                </w:rPr>
                <w:t>Intel: Same view as Nokia – this is a big topic, unclear if it can be resolved</w:t>
              </w:r>
              <w:del w:id="885" w:author="Author" w:date="2020-04-15T16:51:00Z">
                <w:r w:rsidDel="008F2DDD">
                  <w:rPr>
                    <w:sz w:val="18"/>
                    <w:szCs w:val="18"/>
                  </w:rPr>
                  <w:delText>.</w:delText>
                </w:r>
              </w:del>
            </w:ins>
          </w:p>
          <w:p w14:paraId="10B5079F" w14:textId="77777777" w:rsidR="00C35DFA" w:rsidRDefault="00C35DFA" w:rsidP="00C35DFA">
            <w:pPr>
              <w:rPr>
                <w:ins w:id="886" w:author="Author" w:date="2020-04-16T09:47:00Z"/>
                <w:sz w:val="18"/>
                <w:szCs w:val="18"/>
              </w:rPr>
            </w:pPr>
          </w:p>
          <w:p w14:paraId="28ADD6E5" w14:textId="77777777" w:rsidR="00C35DFA" w:rsidRDefault="00C35DFA" w:rsidP="00C35DFA">
            <w:pPr>
              <w:rPr>
                <w:ins w:id="887" w:author="Author" w:date="2020-04-16T13:39:00Z"/>
                <w:sz w:val="18"/>
                <w:szCs w:val="18"/>
              </w:rPr>
            </w:pPr>
            <w:ins w:id="888" w:author="Author" w:date="2020-04-16T09:47:00Z">
              <w:r>
                <w:rPr>
                  <w:sz w:val="18"/>
                  <w:szCs w:val="18"/>
                </w:rPr>
                <w:t>CMCC: Agree that this issue is related to #a-6, which could be discussed in one email thread.</w:t>
              </w:r>
            </w:ins>
          </w:p>
          <w:p w14:paraId="3019E9EE" w14:textId="77777777" w:rsidR="004969C8" w:rsidRDefault="004969C8" w:rsidP="00C35DFA">
            <w:pPr>
              <w:rPr>
                <w:ins w:id="889" w:author="Author" w:date="2020-04-16T13:39:00Z"/>
                <w:sz w:val="18"/>
                <w:szCs w:val="18"/>
              </w:rPr>
            </w:pPr>
          </w:p>
          <w:p w14:paraId="0A284C95" w14:textId="77777777" w:rsidR="004969C8" w:rsidRDefault="004969C8" w:rsidP="00C35DFA">
            <w:pPr>
              <w:rPr>
                <w:ins w:id="890" w:author="Author" w:date="2020-04-16T17:10:00Z"/>
                <w:sz w:val="18"/>
                <w:szCs w:val="18"/>
              </w:rPr>
            </w:pPr>
            <w:ins w:id="891" w:author="Author" w:date="2020-04-16T13:39:00Z">
              <w:r>
                <w:rPr>
                  <w:sz w:val="18"/>
                  <w:szCs w:val="18"/>
                </w:rPr>
                <w:t xml:space="preserve">LG: </w:t>
              </w:r>
            </w:ins>
            <w:ins w:id="892" w:author="Author" w:date="2020-04-16T13:40:00Z">
              <w:r>
                <w:rPr>
                  <w:sz w:val="18"/>
                  <w:szCs w:val="18"/>
                </w:rPr>
                <w:t>same</w:t>
              </w:r>
              <w:r w:rsidRPr="004969C8">
                <w:rPr>
                  <w:rFonts w:hint="eastAsia"/>
                  <w:sz w:val="18"/>
                  <w:szCs w:val="18"/>
                </w:rPr>
                <w:t xml:space="preserve"> view </w:t>
              </w:r>
              <w:r w:rsidRPr="004969C8">
                <w:rPr>
                  <w:sz w:val="18"/>
                  <w:szCs w:val="18"/>
                </w:rPr>
                <w:t>with</w:t>
              </w:r>
              <w:r w:rsidRPr="004969C8">
                <w:rPr>
                  <w:rFonts w:hint="eastAsia"/>
                  <w:sz w:val="18"/>
                  <w:szCs w:val="18"/>
                </w:rPr>
                <w:t xml:space="preserve"> </w:t>
              </w:r>
              <w:r w:rsidRPr="004969C8">
                <w:rPr>
                  <w:sz w:val="18"/>
                  <w:szCs w:val="18"/>
                </w:rPr>
                <w:t>Nokia</w:t>
              </w:r>
            </w:ins>
          </w:p>
          <w:p w14:paraId="15D88ECC" w14:textId="05F32742" w:rsidR="005456CE" w:rsidRDefault="005456CE" w:rsidP="00C35DFA">
            <w:pPr>
              <w:rPr>
                <w:ins w:id="893" w:author="Author" w:date="2020-04-16T22:37:00Z"/>
                <w:sz w:val="18"/>
                <w:szCs w:val="18"/>
              </w:rPr>
            </w:pPr>
          </w:p>
          <w:p w14:paraId="5C35CFB7" w14:textId="03D5149A" w:rsidR="00EB1D2C" w:rsidRDefault="00EB1D2C" w:rsidP="00C35DFA">
            <w:pPr>
              <w:rPr>
                <w:ins w:id="894" w:author="Author" w:date="2020-04-16T22:37:00Z"/>
                <w:rFonts w:eastAsia="SimSun"/>
                <w:sz w:val="18"/>
                <w:szCs w:val="18"/>
                <w:lang w:eastAsia="zh-CN"/>
              </w:rPr>
            </w:pPr>
            <w:ins w:id="895" w:author="Author" w:date="2020-04-16T22:37:00Z">
              <w:r>
                <w:rPr>
                  <w:rFonts w:eastAsia="SimSun" w:hint="eastAsia"/>
                  <w:sz w:val="18"/>
                  <w:szCs w:val="18"/>
                  <w:lang w:eastAsia="zh-CN"/>
                </w:rPr>
                <w:t>ZTE2: We are OK with E///, CMCC</w:t>
              </w:r>
              <w:r>
                <w:rPr>
                  <w:rFonts w:eastAsia="SimSun"/>
                  <w:sz w:val="18"/>
                  <w:szCs w:val="18"/>
                  <w:lang w:eastAsia="zh-CN"/>
                </w:rPr>
                <w:t>’</w:t>
              </w:r>
              <w:r>
                <w:rPr>
                  <w:rFonts w:eastAsia="SimSun" w:hint="eastAsia"/>
                  <w:sz w:val="18"/>
                  <w:szCs w:val="18"/>
                  <w:lang w:eastAsia="zh-CN"/>
                </w:rPr>
                <w:t>s views.</w:t>
              </w:r>
            </w:ins>
          </w:p>
          <w:p w14:paraId="20841BC2" w14:textId="77777777" w:rsidR="00EB1D2C" w:rsidRDefault="00EB1D2C" w:rsidP="00C35DFA">
            <w:pPr>
              <w:rPr>
                <w:ins w:id="896" w:author="Author" w:date="2020-04-16T17:10:00Z"/>
                <w:sz w:val="18"/>
                <w:szCs w:val="18"/>
              </w:rPr>
            </w:pPr>
          </w:p>
          <w:p w14:paraId="4FC1C21B" w14:textId="77777777" w:rsidR="005456CE" w:rsidRDefault="005456CE" w:rsidP="00C35DFA">
            <w:pPr>
              <w:rPr>
                <w:ins w:id="897" w:author="Author" w:date="2020-04-16T10:00:00Z"/>
                <w:sz w:val="18"/>
                <w:szCs w:val="18"/>
              </w:rPr>
            </w:pPr>
            <w:ins w:id="898" w:author="Author" w:date="2020-04-16T17:10:00Z">
              <w:r>
                <w:rPr>
                  <w:sz w:val="18"/>
                  <w:szCs w:val="18"/>
                </w:rPr>
                <w:t>Samsung: agree to treat this with #a-6 together.</w:t>
              </w:r>
            </w:ins>
          </w:p>
          <w:p w14:paraId="5A8E4164" w14:textId="77777777" w:rsidR="00D2305B" w:rsidRDefault="00D2305B" w:rsidP="00C35DFA">
            <w:pPr>
              <w:rPr>
                <w:ins w:id="899" w:author="Author" w:date="2020-04-16T10:00:00Z"/>
                <w:sz w:val="18"/>
                <w:szCs w:val="18"/>
              </w:rPr>
            </w:pPr>
          </w:p>
          <w:p w14:paraId="253DD0AA" w14:textId="1E6F7EB5" w:rsidR="00D2305B" w:rsidRDefault="00D2305B" w:rsidP="00C35DFA">
            <w:pPr>
              <w:rPr>
                <w:sz w:val="18"/>
                <w:szCs w:val="18"/>
              </w:rPr>
            </w:pPr>
            <w:ins w:id="900" w:author="Author" w:date="2020-04-16T10:00:00Z">
              <w:r>
                <w:rPr>
                  <w:sz w:val="18"/>
                  <w:szCs w:val="18"/>
                </w:rPr>
                <w:t>FW: suggest to reuse R15 mechanism.</w:t>
              </w:r>
            </w:ins>
          </w:p>
        </w:tc>
      </w:tr>
      <w:tr w:rsidR="00C35DFA" w14:paraId="253DD0B1" w14:textId="77777777" w:rsidTr="00084F0D">
        <w:trPr>
          <w:trPrChange w:id="901" w:author="Author" w:date="2020-04-14T12:12:00Z">
            <w:trPr>
              <w:gridAfter w:val="0"/>
            </w:trPr>
          </w:trPrChange>
        </w:trPr>
        <w:tc>
          <w:tcPr>
            <w:tcW w:w="982" w:type="dxa"/>
            <w:tcPrChange w:id="902" w:author="Author" w:date="2020-04-14T12:12:00Z">
              <w:tcPr>
                <w:tcW w:w="982" w:type="dxa"/>
              </w:tcPr>
            </w:tcPrChange>
          </w:tcPr>
          <w:p w14:paraId="253DD0AC" w14:textId="77777777" w:rsidR="00C35DFA" w:rsidRDefault="00C35DFA" w:rsidP="00C35DFA">
            <w:pPr>
              <w:rPr>
                <w:sz w:val="18"/>
                <w:szCs w:val="18"/>
              </w:rPr>
            </w:pPr>
            <w:r>
              <w:rPr>
                <w:sz w:val="18"/>
                <w:szCs w:val="18"/>
              </w:rPr>
              <w:t>#b-2</w:t>
            </w:r>
          </w:p>
        </w:tc>
        <w:tc>
          <w:tcPr>
            <w:tcW w:w="4436" w:type="dxa"/>
            <w:tcPrChange w:id="903" w:author="Author" w:date="2020-04-14T12:12:00Z">
              <w:tcPr>
                <w:tcW w:w="3176" w:type="dxa"/>
              </w:tcPr>
            </w:tcPrChange>
          </w:tcPr>
          <w:p w14:paraId="253DD0AD" w14:textId="77777777" w:rsidR="00C35DFA" w:rsidRDefault="00C35DFA" w:rsidP="00C35DFA">
            <w:pPr>
              <w:rPr>
                <w:sz w:val="18"/>
                <w:szCs w:val="18"/>
              </w:rPr>
            </w:pPr>
            <w:r>
              <w:rPr>
                <w:sz w:val="18"/>
                <w:szCs w:val="18"/>
              </w:rPr>
              <w:t>Default TCI-state for PDSCH of Scheme 3 and Scheme 4</w:t>
            </w:r>
          </w:p>
        </w:tc>
        <w:tc>
          <w:tcPr>
            <w:tcW w:w="2880" w:type="dxa"/>
            <w:tcPrChange w:id="904" w:author="Author" w:date="2020-04-14T12:12:00Z">
              <w:tcPr>
                <w:tcW w:w="2880" w:type="dxa"/>
                <w:gridSpan w:val="2"/>
              </w:tcPr>
            </w:tcPrChange>
          </w:tcPr>
          <w:p w14:paraId="253DD0AE" w14:textId="319EA636" w:rsidR="00C35DFA" w:rsidRDefault="00C35DFA" w:rsidP="00C35DFA">
            <w:pPr>
              <w:rPr>
                <w:rFonts w:eastAsia="SimSun"/>
                <w:sz w:val="18"/>
                <w:szCs w:val="18"/>
                <w:lang w:eastAsia="zh-CN"/>
              </w:rPr>
            </w:pPr>
            <w:r>
              <w:rPr>
                <w:sz w:val="18"/>
                <w:szCs w:val="18"/>
              </w:rPr>
              <w:t>vivo, Apple, NEC, Ericsson</w:t>
            </w:r>
            <w:ins w:id="905" w:author="Author" w:date="2020-04-14T16:44:00Z">
              <w:r>
                <w:rPr>
                  <w:rFonts w:eastAsia="SimSun" w:hint="eastAsia"/>
                  <w:sz w:val="18"/>
                  <w:szCs w:val="18"/>
                  <w:lang w:eastAsia="zh-CN"/>
                </w:rPr>
                <w:t>,ZTE</w:t>
              </w:r>
            </w:ins>
            <w:ins w:id="906" w:author="Author" w:date="2020-04-15T14:14:00Z">
              <w:r>
                <w:rPr>
                  <w:rFonts w:eastAsia="SimSun"/>
                  <w:sz w:val="18"/>
                  <w:szCs w:val="18"/>
                  <w:lang w:eastAsia="zh-CN"/>
                </w:rPr>
                <w:t>, NTT DOCOMO</w:t>
              </w:r>
            </w:ins>
            <w:ins w:id="907" w:author="Author" w:date="2020-04-15T22:18:00Z">
              <w:r>
                <w:rPr>
                  <w:rFonts w:eastAsia="SimSun"/>
                  <w:sz w:val="18"/>
                  <w:szCs w:val="18"/>
                  <w:lang w:eastAsia="zh-CN"/>
                </w:rPr>
                <w:t>, Nokia</w:t>
              </w:r>
            </w:ins>
            <w:ins w:id="908" w:author="Author" w:date="2020-04-15T18:11:00Z">
              <w:r>
                <w:rPr>
                  <w:rFonts w:eastAsia="SimSun"/>
                  <w:sz w:val="18"/>
                  <w:szCs w:val="18"/>
                  <w:lang w:eastAsia="zh-CN"/>
                </w:rPr>
                <w:t>, Intel</w:t>
              </w:r>
            </w:ins>
            <w:ins w:id="909" w:author="Author" w:date="2020-04-16T17:10:00Z">
              <w:r w:rsidR="005456CE">
                <w:rPr>
                  <w:rFonts w:eastAsia="SimSun"/>
                  <w:sz w:val="18"/>
                  <w:szCs w:val="18"/>
                  <w:lang w:eastAsia="zh-CN"/>
                </w:rPr>
                <w:t>, Samsung</w:t>
              </w:r>
            </w:ins>
            <w:r w:rsidR="006E0701">
              <w:rPr>
                <w:rFonts w:eastAsia="SimSun"/>
                <w:sz w:val="18"/>
                <w:szCs w:val="18"/>
                <w:lang w:eastAsia="zh-CN"/>
              </w:rPr>
              <w:t>, Convida</w:t>
            </w:r>
          </w:p>
        </w:tc>
        <w:tc>
          <w:tcPr>
            <w:tcW w:w="2610" w:type="dxa"/>
            <w:tcPrChange w:id="910" w:author="Author" w:date="2020-04-14T12:12:00Z">
              <w:tcPr>
                <w:tcW w:w="1980" w:type="dxa"/>
                <w:gridSpan w:val="2"/>
              </w:tcPr>
            </w:tcPrChange>
          </w:tcPr>
          <w:p w14:paraId="253DD0AF" w14:textId="29773F66" w:rsidR="00C35DFA" w:rsidRDefault="00BA5516" w:rsidP="00C35DFA">
            <w:pPr>
              <w:rPr>
                <w:ins w:id="911" w:author="Author" w:date="2020-04-14T12:01:00Z"/>
                <w:sz w:val="18"/>
                <w:szCs w:val="18"/>
              </w:rPr>
            </w:pPr>
            <w:ins w:id="912" w:author="Author" w:date="2020-04-16T07:09:00Z">
              <w:r>
                <w:rPr>
                  <w:sz w:val="18"/>
                  <w:szCs w:val="18"/>
                </w:rPr>
                <w:t>MTK</w:t>
              </w:r>
            </w:ins>
          </w:p>
        </w:tc>
        <w:tc>
          <w:tcPr>
            <w:tcW w:w="4230" w:type="dxa"/>
            <w:tcPrChange w:id="913" w:author="Author" w:date="2020-04-14T12:12:00Z">
              <w:tcPr>
                <w:tcW w:w="1980" w:type="dxa"/>
                <w:gridSpan w:val="2"/>
              </w:tcPr>
            </w:tcPrChange>
          </w:tcPr>
          <w:p w14:paraId="344D8089" w14:textId="77777777" w:rsidR="00C35DFA" w:rsidRDefault="00C35DFA" w:rsidP="00C35DFA">
            <w:pPr>
              <w:rPr>
                <w:ins w:id="914" w:author="Author" w:date="2020-04-15T22:18:00Z"/>
                <w:sz w:val="18"/>
                <w:szCs w:val="18"/>
              </w:rPr>
            </w:pPr>
            <w:ins w:id="915" w:author="Author"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p w14:paraId="3D9B72A9" w14:textId="77777777" w:rsidR="00C35DFA" w:rsidRDefault="00C35DFA" w:rsidP="00C35DFA">
            <w:pPr>
              <w:rPr>
                <w:ins w:id="916" w:author="Author" w:date="2020-04-15T22:18:00Z"/>
                <w:sz w:val="18"/>
                <w:szCs w:val="18"/>
              </w:rPr>
            </w:pPr>
          </w:p>
          <w:p w14:paraId="7D1B3E91" w14:textId="77777777" w:rsidR="00C35DFA" w:rsidRDefault="00C35DFA" w:rsidP="00C35DFA">
            <w:pPr>
              <w:rPr>
                <w:ins w:id="917" w:author="Author" w:date="2020-04-15T18:11:00Z"/>
                <w:sz w:val="18"/>
                <w:szCs w:val="18"/>
              </w:rPr>
            </w:pPr>
            <w:ins w:id="918" w:author="Author" w:date="2020-04-15T22:18:00Z">
              <w:r>
                <w:rPr>
                  <w:sz w:val="18"/>
                  <w:szCs w:val="18"/>
                </w:rPr>
                <w:t xml:space="preserve">Nokia: using </w:t>
              </w:r>
            </w:ins>
            <w:ins w:id="919" w:author="Author" w:date="2020-04-15T22:19:00Z">
              <w:r>
                <w:rPr>
                  <w:sz w:val="18"/>
                  <w:szCs w:val="18"/>
                </w:rPr>
                <w:t xml:space="preserve">the default assumptions from the lowest codepoint with two TCI states should </w:t>
              </w:r>
            </w:ins>
            <w:ins w:id="920" w:author="Author" w:date="2020-04-15T23:42:00Z">
              <w:r>
                <w:rPr>
                  <w:sz w:val="18"/>
                  <w:szCs w:val="18"/>
                </w:rPr>
                <w:t>also be</w:t>
              </w:r>
            </w:ins>
            <w:ins w:id="921" w:author="Author" w:date="2020-04-15T22:19:00Z">
              <w:r>
                <w:rPr>
                  <w:sz w:val="18"/>
                  <w:szCs w:val="18"/>
                </w:rPr>
                <w:t xml:space="preserve"> valid for this case. However, that is not captured in the spec. </w:t>
              </w:r>
            </w:ins>
          </w:p>
          <w:p w14:paraId="3721AE74" w14:textId="77777777" w:rsidR="00C35DFA" w:rsidRDefault="00C35DFA" w:rsidP="00C35DFA">
            <w:pPr>
              <w:rPr>
                <w:ins w:id="922" w:author="Author" w:date="2020-04-15T18:11:00Z"/>
                <w:sz w:val="18"/>
                <w:szCs w:val="18"/>
              </w:rPr>
            </w:pPr>
          </w:p>
          <w:p w14:paraId="27FB7C4E" w14:textId="77777777" w:rsidR="00C35DFA" w:rsidRDefault="00C35DFA" w:rsidP="00C35DFA">
            <w:pPr>
              <w:rPr>
                <w:ins w:id="923" w:author="Author" w:date="2020-04-16T11:28:00Z"/>
                <w:sz w:val="18"/>
                <w:szCs w:val="18"/>
              </w:rPr>
            </w:pPr>
            <w:ins w:id="924" w:author="Author" w:date="2020-04-15T18:11:00Z">
              <w:r>
                <w:rPr>
                  <w:sz w:val="18"/>
                  <w:szCs w:val="18"/>
                </w:rPr>
                <w:lastRenderedPageBreak/>
                <w:t xml:space="preserve">Intel: We think schemes 3, 4 are important for mmWave operation, so we should discuss – may be no significant specifications is needed but would be good to clarify.  </w:t>
              </w:r>
            </w:ins>
          </w:p>
          <w:p w14:paraId="28CAE16C" w14:textId="77777777" w:rsidR="00C35DFA" w:rsidRDefault="00C35DFA" w:rsidP="00C35DFA">
            <w:pPr>
              <w:rPr>
                <w:ins w:id="925" w:author="Author" w:date="2020-04-16T11:28:00Z"/>
                <w:sz w:val="18"/>
                <w:szCs w:val="18"/>
              </w:rPr>
            </w:pPr>
          </w:p>
          <w:p w14:paraId="053C59A0" w14:textId="77777777" w:rsidR="00C35DFA" w:rsidRDefault="00C35DFA" w:rsidP="00C35DFA">
            <w:pPr>
              <w:rPr>
                <w:ins w:id="926" w:author="Author" w:date="2020-04-16T20:35:00Z"/>
                <w:rFonts w:eastAsiaTheme="minorEastAsia"/>
                <w:sz w:val="18"/>
                <w:szCs w:val="18"/>
                <w:lang w:eastAsia="zh-CN"/>
              </w:rPr>
            </w:pPr>
            <w:ins w:id="927" w:author="Author" w:date="2020-04-16T11:28:00Z">
              <w:r>
                <w:rPr>
                  <w:rFonts w:eastAsiaTheme="minorEastAsia"/>
                  <w:sz w:val="18"/>
                  <w:szCs w:val="18"/>
                  <w:lang w:eastAsia="zh-CN"/>
                </w:rPr>
                <w:t>vivo: #b-2 to #b-5 can be merged into one topic</w:t>
              </w:r>
            </w:ins>
          </w:p>
          <w:p w14:paraId="7C2449A1" w14:textId="6AAE20E9" w:rsidR="000A60BE" w:rsidRDefault="000A60BE" w:rsidP="00C35DFA">
            <w:pPr>
              <w:rPr>
                <w:ins w:id="928" w:author="Author" w:date="2020-04-16T22:38:00Z"/>
                <w:rFonts w:eastAsiaTheme="minorEastAsia"/>
                <w:sz w:val="18"/>
                <w:szCs w:val="18"/>
                <w:lang w:eastAsia="zh-CN"/>
              </w:rPr>
            </w:pPr>
          </w:p>
          <w:p w14:paraId="35317C50" w14:textId="70C78776" w:rsidR="00EB1D2C" w:rsidRDefault="00EB1D2C" w:rsidP="00C35DFA">
            <w:pPr>
              <w:rPr>
                <w:ins w:id="929" w:author="Author" w:date="2020-04-16T22:38:00Z"/>
                <w:rFonts w:eastAsiaTheme="minorEastAsia"/>
                <w:sz w:val="18"/>
                <w:szCs w:val="18"/>
                <w:lang w:eastAsia="zh-CN"/>
              </w:rPr>
            </w:pPr>
            <w:ins w:id="930" w:author="Author" w:date="2020-04-16T22:38:00Z">
              <w:r>
                <w:rPr>
                  <w:rFonts w:eastAsiaTheme="minorEastAsia" w:hint="eastAsia"/>
                  <w:sz w:val="18"/>
                  <w:szCs w:val="18"/>
                  <w:lang w:eastAsia="zh-CN"/>
                </w:rPr>
                <w:t>ZTE: Agree with vivo.</w:t>
              </w:r>
            </w:ins>
          </w:p>
          <w:p w14:paraId="31A4B281" w14:textId="77777777" w:rsidR="00EB1D2C" w:rsidRDefault="00EB1D2C" w:rsidP="00C35DFA">
            <w:pPr>
              <w:rPr>
                <w:ins w:id="931" w:author="Author" w:date="2020-04-16T20:36:00Z"/>
                <w:rFonts w:eastAsiaTheme="minorEastAsia"/>
                <w:sz w:val="18"/>
                <w:szCs w:val="18"/>
                <w:lang w:eastAsia="zh-CN"/>
              </w:rPr>
            </w:pPr>
          </w:p>
          <w:p w14:paraId="5EC7E8F8" w14:textId="77777777" w:rsidR="000A60BE" w:rsidRDefault="000A60BE" w:rsidP="00C35DFA">
            <w:pPr>
              <w:rPr>
                <w:ins w:id="932" w:author="Author" w:date="2020-04-16T07:09:00Z"/>
                <w:rFonts w:eastAsiaTheme="minorEastAsia"/>
                <w:sz w:val="18"/>
                <w:szCs w:val="18"/>
                <w:lang w:eastAsia="zh-CN"/>
              </w:rPr>
            </w:pPr>
            <w:ins w:id="933" w:author="Author" w:date="2020-04-16T20:36:00Z">
              <w:r>
                <w:rPr>
                  <w:rFonts w:eastAsiaTheme="minorEastAsia"/>
                  <w:sz w:val="18"/>
                  <w:szCs w:val="18"/>
                  <w:lang w:eastAsia="zh-CN"/>
                </w:rPr>
                <w:t xml:space="preserve">Samsung: </w:t>
              </w:r>
            </w:ins>
            <w:ins w:id="934" w:author="Author" w:date="2020-04-16T22:39:00Z">
              <w:r w:rsidR="00EB1D2C" w:rsidRPr="00EB1D2C">
                <w:rPr>
                  <w:rFonts w:eastAsiaTheme="minorEastAsia"/>
                  <w:sz w:val="18"/>
                  <w:szCs w:val="18"/>
                  <w:lang w:eastAsia="zh-CN"/>
                </w:rPr>
                <w:t>Existing Rel-15 assumption to apply the same TCI state for all repetitions is inappropriate for schemes 3 and 4. It needs to introduce enhanced default behavior for them.</w:t>
              </w:r>
            </w:ins>
          </w:p>
          <w:p w14:paraId="364165C9" w14:textId="77777777" w:rsidR="00BA5516" w:rsidRDefault="00BA5516" w:rsidP="00C35DFA">
            <w:pPr>
              <w:rPr>
                <w:ins w:id="935" w:author="Author" w:date="2020-04-16T07:09:00Z"/>
                <w:rFonts w:eastAsiaTheme="minorEastAsia"/>
                <w:sz w:val="18"/>
                <w:szCs w:val="18"/>
                <w:lang w:eastAsia="zh-CN"/>
              </w:rPr>
            </w:pPr>
          </w:p>
          <w:p w14:paraId="253DD0B0" w14:textId="135E52CF" w:rsidR="00BA5516" w:rsidRDefault="00BA5516" w:rsidP="00C35DFA">
            <w:pPr>
              <w:rPr>
                <w:ins w:id="936" w:author="Author" w:date="2020-04-14T12:04:00Z"/>
                <w:sz w:val="18"/>
                <w:szCs w:val="18"/>
              </w:rPr>
            </w:pPr>
            <w:ins w:id="937" w:author="Author" w:date="2020-04-16T07:10:00Z">
              <w:r>
                <w:rPr>
                  <w:sz w:val="18"/>
                  <w:szCs w:val="18"/>
                </w:rPr>
                <w:t>MTK: The current spec only says two default TCI states instead of two “simultaneous” default TCI states, so we do not see why the current spec is not applicable to Schemes 3 and 4.</w:t>
              </w:r>
            </w:ins>
          </w:p>
        </w:tc>
      </w:tr>
      <w:tr w:rsidR="00C35DFA" w14:paraId="253DD0B7" w14:textId="77777777" w:rsidTr="00084F0D">
        <w:trPr>
          <w:trPrChange w:id="938" w:author="Author" w:date="2020-04-14T12:12:00Z">
            <w:trPr>
              <w:gridAfter w:val="0"/>
            </w:trPr>
          </w:trPrChange>
        </w:trPr>
        <w:tc>
          <w:tcPr>
            <w:tcW w:w="982" w:type="dxa"/>
            <w:tcPrChange w:id="939" w:author="Author" w:date="2020-04-14T12:12:00Z">
              <w:tcPr>
                <w:tcW w:w="982" w:type="dxa"/>
              </w:tcPr>
            </w:tcPrChange>
          </w:tcPr>
          <w:p w14:paraId="253DD0B2" w14:textId="77777777" w:rsidR="00C35DFA" w:rsidRDefault="00C35DFA" w:rsidP="00C35DFA">
            <w:pPr>
              <w:rPr>
                <w:sz w:val="18"/>
                <w:szCs w:val="18"/>
              </w:rPr>
            </w:pPr>
            <w:r>
              <w:rPr>
                <w:sz w:val="18"/>
                <w:szCs w:val="18"/>
              </w:rPr>
              <w:lastRenderedPageBreak/>
              <w:t>#b-3</w:t>
            </w:r>
          </w:p>
        </w:tc>
        <w:tc>
          <w:tcPr>
            <w:tcW w:w="4436" w:type="dxa"/>
            <w:tcPrChange w:id="940" w:author="Author" w:date="2020-04-14T12:12:00Z">
              <w:tcPr>
                <w:tcW w:w="3176" w:type="dxa"/>
              </w:tcPr>
            </w:tcPrChange>
          </w:tcPr>
          <w:p w14:paraId="253DD0B3" w14:textId="77777777" w:rsidR="00C35DFA" w:rsidRDefault="00C35DFA" w:rsidP="00C35DFA">
            <w:pPr>
              <w:rPr>
                <w:sz w:val="18"/>
                <w:szCs w:val="18"/>
              </w:rPr>
            </w:pPr>
            <w:r>
              <w:rPr>
                <w:sz w:val="18"/>
                <w:szCs w:val="18"/>
              </w:rPr>
              <w:t>Default TCI-state for PDSCH when DCI has no TCI field</w:t>
            </w:r>
          </w:p>
        </w:tc>
        <w:tc>
          <w:tcPr>
            <w:tcW w:w="2880" w:type="dxa"/>
            <w:tcPrChange w:id="941" w:author="Author" w:date="2020-04-14T12:12:00Z">
              <w:tcPr>
                <w:tcW w:w="2880" w:type="dxa"/>
                <w:gridSpan w:val="2"/>
              </w:tcPr>
            </w:tcPrChange>
          </w:tcPr>
          <w:p w14:paraId="253DD0B4" w14:textId="5073F0BE" w:rsidR="00C35DFA" w:rsidRDefault="00C35DFA" w:rsidP="00C35DFA">
            <w:pPr>
              <w:rPr>
                <w:rFonts w:eastAsia="SimSun"/>
                <w:sz w:val="18"/>
                <w:szCs w:val="18"/>
                <w:lang w:eastAsia="zh-CN"/>
              </w:rPr>
            </w:pPr>
            <w:r>
              <w:rPr>
                <w:sz w:val="18"/>
                <w:szCs w:val="18"/>
              </w:rPr>
              <w:t>vivo, Lenovo/MOT, Spreadtrum</w:t>
            </w:r>
            <w:ins w:id="942" w:author="Author" w:date="2020-04-14T16:44:00Z">
              <w:r>
                <w:rPr>
                  <w:rFonts w:eastAsia="SimSun" w:hint="eastAsia"/>
                  <w:sz w:val="18"/>
                  <w:szCs w:val="18"/>
                  <w:lang w:eastAsia="zh-CN"/>
                </w:rPr>
                <w:t>, ZTE</w:t>
              </w:r>
            </w:ins>
            <w:ins w:id="943" w:author="Author" w:date="2020-04-16T08:08:00Z">
              <w:r>
                <w:rPr>
                  <w:rFonts w:eastAsia="SimSun"/>
                  <w:sz w:val="18"/>
                  <w:szCs w:val="18"/>
                  <w:lang w:eastAsia="zh-CN"/>
                </w:rPr>
                <w:t>, NEC</w:t>
              </w:r>
            </w:ins>
          </w:p>
        </w:tc>
        <w:tc>
          <w:tcPr>
            <w:tcW w:w="2610" w:type="dxa"/>
            <w:tcPrChange w:id="944" w:author="Author" w:date="2020-04-14T12:12:00Z">
              <w:tcPr>
                <w:tcW w:w="1980" w:type="dxa"/>
                <w:gridSpan w:val="2"/>
              </w:tcPr>
            </w:tcPrChange>
          </w:tcPr>
          <w:p w14:paraId="253DD0B5" w14:textId="48A05285" w:rsidR="00C35DFA" w:rsidRPr="00084F0D" w:rsidRDefault="000A60BE" w:rsidP="00C35DFA">
            <w:pPr>
              <w:rPr>
                <w:ins w:id="945" w:author="Author" w:date="2020-04-14T12:01:00Z"/>
                <w:rFonts w:eastAsia="Malgun Gothic"/>
                <w:sz w:val="18"/>
                <w:szCs w:val="18"/>
                <w:lang w:eastAsia="ko-KR"/>
                <w:rPrChange w:id="946" w:author="Author" w:date="2020-04-16T20:36:00Z">
                  <w:rPr>
                    <w:ins w:id="947" w:author="Author" w:date="2020-04-14T12:01:00Z"/>
                    <w:sz w:val="18"/>
                    <w:szCs w:val="18"/>
                  </w:rPr>
                </w:rPrChange>
              </w:rPr>
            </w:pPr>
            <w:ins w:id="948" w:author="Author" w:date="2020-04-16T20:36:00Z">
              <w:r>
                <w:rPr>
                  <w:rFonts w:eastAsia="Malgun Gothic"/>
                  <w:sz w:val="18"/>
                  <w:szCs w:val="18"/>
                  <w:lang w:eastAsia="ko-KR"/>
                </w:rPr>
                <w:t>S</w:t>
              </w:r>
              <w:r>
                <w:rPr>
                  <w:rFonts w:eastAsia="Malgun Gothic" w:hint="eastAsia"/>
                  <w:sz w:val="18"/>
                  <w:szCs w:val="18"/>
                  <w:lang w:eastAsia="ko-KR"/>
                </w:rPr>
                <w:t>amsung</w:t>
              </w:r>
            </w:ins>
          </w:p>
        </w:tc>
        <w:tc>
          <w:tcPr>
            <w:tcW w:w="4230" w:type="dxa"/>
            <w:tcPrChange w:id="949" w:author="Author" w:date="2020-04-14T12:12:00Z">
              <w:tcPr>
                <w:tcW w:w="1980" w:type="dxa"/>
                <w:gridSpan w:val="2"/>
              </w:tcPr>
            </w:tcPrChange>
          </w:tcPr>
          <w:p w14:paraId="6822D66B" w14:textId="77777777" w:rsidR="00C35DFA" w:rsidRDefault="00EC40AD" w:rsidP="00C35DFA">
            <w:pPr>
              <w:rPr>
                <w:ins w:id="950" w:author="Author" w:date="2020-04-16T20:37:00Z"/>
                <w:rFonts w:eastAsiaTheme="minorEastAsia"/>
                <w:sz w:val="18"/>
                <w:szCs w:val="18"/>
                <w:lang w:eastAsia="zh-CN"/>
              </w:rPr>
            </w:pPr>
            <w:ins w:id="951" w:author="Author" w:date="2020-04-16T11:49:00Z">
              <w:r>
                <w:rPr>
                  <w:rFonts w:eastAsiaTheme="minorEastAsia" w:hint="eastAsia"/>
                  <w:sz w:val="18"/>
                  <w:szCs w:val="18"/>
                  <w:lang w:eastAsia="zh-CN"/>
                </w:rPr>
                <w:t xml:space="preserve">Spreadtrum: Semi-static multi-TRP operation is not our intention. </w:t>
              </w:r>
              <w:r>
                <w:rPr>
                  <w:rFonts w:eastAsiaTheme="minorEastAsia"/>
                  <w:sz w:val="18"/>
                  <w:szCs w:val="18"/>
                  <w:lang w:eastAsia="zh-CN"/>
                </w:rPr>
                <w:t>Last meeting we have discussed it and there were different understandings. Thus we think it is better to have one conclusion or solution on this issue</w:t>
              </w:r>
            </w:ins>
          </w:p>
          <w:p w14:paraId="6447EF40" w14:textId="77777777" w:rsidR="000A60BE" w:rsidRDefault="000A60BE" w:rsidP="00C35DFA">
            <w:pPr>
              <w:rPr>
                <w:ins w:id="952" w:author="Author" w:date="2020-04-16T20:38:00Z"/>
                <w:rFonts w:eastAsiaTheme="minorEastAsia"/>
                <w:sz w:val="18"/>
                <w:szCs w:val="18"/>
                <w:lang w:eastAsia="zh-CN"/>
              </w:rPr>
            </w:pPr>
          </w:p>
          <w:p w14:paraId="3B5B9685" w14:textId="77777777" w:rsidR="000A60BE" w:rsidRDefault="00EB1D2C" w:rsidP="00C35DFA">
            <w:pPr>
              <w:rPr>
                <w:ins w:id="953" w:author="Author" w:date="2020-04-16T10:00:00Z"/>
                <w:rFonts w:eastAsia="Malgun Gothic"/>
                <w:sz w:val="18"/>
                <w:szCs w:val="18"/>
                <w:lang w:eastAsia="ko-KR"/>
              </w:rPr>
            </w:pPr>
            <w:ins w:id="954" w:author="Author" w:date="2020-04-16T22:38:00Z">
              <w:r>
                <w:rPr>
                  <w:rFonts w:eastAsia="Malgun Gothic" w:hint="eastAsia"/>
                  <w:sz w:val="18"/>
                  <w:szCs w:val="18"/>
                  <w:lang w:eastAsia="ko-KR"/>
                </w:rPr>
                <w:t xml:space="preserve">Samsung: </w:t>
              </w:r>
              <w:r>
                <w:rPr>
                  <w:rFonts w:eastAsia="Malgun Gothic"/>
                  <w:sz w:val="18"/>
                  <w:szCs w:val="18"/>
                  <w:lang w:eastAsia="ko-KR"/>
                </w:rPr>
                <w:t>As discussed in the previous e-meeting, we believe that no enhancement is necessary.</w:t>
              </w:r>
            </w:ins>
          </w:p>
          <w:p w14:paraId="76E4D79B" w14:textId="77777777" w:rsidR="00492A0B" w:rsidRDefault="00492A0B" w:rsidP="00C35DFA">
            <w:pPr>
              <w:rPr>
                <w:ins w:id="955" w:author="Author" w:date="2020-04-16T10:00:00Z"/>
                <w:rFonts w:eastAsia="Malgun Gothic"/>
                <w:sz w:val="18"/>
                <w:szCs w:val="18"/>
                <w:lang w:eastAsia="ko-KR"/>
              </w:rPr>
            </w:pPr>
          </w:p>
          <w:p w14:paraId="253DD0B6" w14:textId="443042B4" w:rsidR="00492A0B" w:rsidRPr="00084F0D" w:rsidRDefault="00492A0B" w:rsidP="00C35DFA">
            <w:pPr>
              <w:rPr>
                <w:ins w:id="956" w:author="Author" w:date="2020-04-14T12:04:00Z"/>
                <w:rFonts w:eastAsia="Malgun Gothic"/>
                <w:sz w:val="18"/>
                <w:szCs w:val="18"/>
                <w:lang w:eastAsia="ko-KR"/>
                <w:rPrChange w:id="957" w:author="Author" w:date="2020-04-16T22:38:00Z">
                  <w:rPr>
                    <w:ins w:id="958" w:author="Author" w:date="2020-04-14T12:04:00Z"/>
                    <w:sz w:val="18"/>
                    <w:szCs w:val="18"/>
                  </w:rPr>
                </w:rPrChange>
              </w:rPr>
            </w:pPr>
            <w:ins w:id="959" w:author="Author" w:date="2020-04-16T10:00:00Z">
              <w:r>
                <w:rPr>
                  <w:sz w:val="18"/>
                  <w:szCs w:val="18"/>
                </w:rPr>
                <w:t>FW: gNB implementation can avoid this.</w:t>
              </w:r>
            </w:ins>
          </w:p>
        </w:tc>
      </w:tr>
      <w:tr w:rsidR="00C35DFA" w14:paraId="253DD0BD" w14:textId="77777777" w:rsidTr="00084F0D">
        <w:trPr>
          <w:trPrChange w:id="960" w:author="Author" w:date="2020-04-14T12:12:00Z">
            <w:trPr>
              <w:gridAfter w:val="0"/>
            </w:trPr>
          </w:trPrChange>
        </w:trPr>
        <w:tc>
          <w:tcPr>
            <w:tcW w:w="982" w:type="dxa"/>
            <w:tcPrChange w:id="961" w:author="Author" w:date="2020-04-14T12:12:00Z">
              <w:tcPr>
                <w:tcW w:w="982" w:type="dxa"/>
              </w:tcPr>
            </w:tcPrChange>
          </w:tcPr>
          <w:p w14:paraId="253DD0B8" w14:textId="77777777" w:rsidR="00C35DFA" w:rsidRDefault="00C35DFA" w:rsidP="00C35DFA">
            <w:pPr>
              <w:rPr>
                <w:sz w:val="18"/>
                <w:szCs w:val="18"/>
              </w:rPr>
            </w:pPr>
            <w:r>
              <w:rPr>
                <w:sz w:val="18"/>
                <w:szCs w:val="18"/>
              </w:rPr>
              <w:t>#b-4</w:t>
            </w:r>
          </w:p>
        </w:tc>
        <w:tc>
          <w:tcPr>
            <w:tcW w:w="4436" w:type="dxa"/>
            <w:tcPrChange w:id="962" w:author="Author" w:date="2020-04-14T12:12:00Z">
              <w:tcPr>
                <w:tcW w:w="3176" w:type="dxa"/>
              </w:tcPr>
            </w:tcPrChange>
          </w:tcPr>
          <w:p w14:paraId="253DD0B9" w14:textId="77777777" w:rsidR="00C35DFA" w:rsidRDefault="00C35DFA" w:rsidP="00C35DFA">
            <w:pPr>
              <w:rPr>
                <w:sz w:val="18"/>
                <w:szCs w:val="18"/>
              </w:rPr>
            </w:pPr>
            <w:r>
              <w:rPr>
                <w:sz w:val="18"/>
                <w:szCs w:val="18"/>
              </w:rPr>
              <w:t>Default TCI-state for PDSCH when DCI indicates one TCI-state</w:t>
            </w:r>
          </w:p>
        </w:tc>
        <w:tc>
          <w:tcPr>
            <w:tcW w:w="2880" w:type="dxa"/>
            <w:tcPrChange w:id="963" w:author="Author" w:date="2020-04-14T12:12:00Z">
              <w:tcPr>
                <w:tcW w:w="2880" w:type="dxa"/>
                <w:gridSpan w:val="2"/>
              </w:tcPr>
            </w:tcPrChange>
          </w:tcPr>
          <w:p w14:paraId="253DD0BA" w14:textId="77777777" w:rsidR="00C35DFA" w:rsidRPr="0001574C" w:rsidRDefault="00C35DFA" w:rsidP="00C35DFA">
            <w:pPr>
              <w:rPr>
                <w:sz w:val="18"/>
                <w:szCs w:val="18"/>
                <w:lang w:val="sv-SE"/>
                <w:rPrChange w:id="964" w:author="Author" w:date="2020-04-16T12:01:00Z">
                  <w:rPr>
                    <w:sz w:val="18"/>
                    <w:szCs w:val="18"/>
                  </w:rPr>
                </w:rPrChange>
              </w:rPr>
            </w:pPr>
            <w:r w:rsidRPr="0001574C">
              <w:rPr>
                <w:sz w:val="18"/>
                <w:szCs w:val="18"/>
                <w:lang w:val="sv-SE"/>
                <w:rPrChange w:id="965" w:author="Author" w:date="2020-04-16T12:01:00Z">
                  <w:rPr>
                    <w:sz w:val="18"/>
                    <w:szCs w:val="18"/>
                  </w:rPr>
                </w:rPrChange>
              </w:rPr>
              <w:t>ZTE, vivo, MTK,</w:t>
            </w:r>
            <w:r w:rsidRPr="0001574C">
              <w:rPr>
                <w:strike/>
                <w:sz w:val="18"/>
                <w:szCs w:val="18"/>
                <w:lang w:val="sv-SE"/>
                <w:rPrChange w:id="966" w:author="Author" w:date="2020-04-16T12:01:00Z">
                  <w:rPr>
                    <w:sz w:val="18"/>
                    <w:szCs w:val="18"/>
                  </w:rPr>
                </w:rPrChange>
              </w:rPr>
              <w:t xml:space="preserve"> Lenovo/MOT</w:t>
            </w:r>
          </w:p>
        </w:tc>
        <w:tc>
          <w:tcPr>
            <w:tcW w:w="2610" w:type="dxa"/>
            <w:tcPrChange w:id="967" w:author="Author" w:date="2020-04-14T12:12:00Z">
              <w:tcPr>
                <w:tcW w:w="1980" w:type="dxa"/>
                <w:gridSpan w:val="2"/>
              </w:tcPr>
            </w:tcPrChange>
          </w:tcPr>
          <w:p w14:paraId="253DD0BB" w14:textId="0DF2FC2A" w:rsidR="00C35DFA" w:rsidRPr="00084F0D" w:rsidRDefault="00EB1D2C" w:rsidP="00C35DFA">
            <w:pPr>
              <w:rPr>
                <w:ins w:id="968" w:author="Author" w:date="2020-04-14T12:01:00Z"/>
                <w:rFonts w:eastAsia="Malgun Gothic"/>
                <w:sz w:val="18"/>
                <w:szCs w:val="18"/>
                <w:lang w:eastAsia="ko-KR"/>
                <w:rPrChange w:id="969" w:author="Author" w:date="2020-04-16T22:39:00Z">
                  <w:rPr>
                    <w:ins w:id="970" w:author="Author" w:date="2020-04-14T12:01:00Z"/>
                    <w:sz w:val="18"/>
                    <w:szCs w:val="18"/>
                  </w:rPr>
                </w:rPrChange>
              </w:rPr>
            </w:pPr>
            <w:ins w:id="971" w:author="Author" w:date="2020-04-16T22:39:00Z">
              <w:r>
                <w:rPr>
                  <w:rFonts w:eastAsia="Malgun Gothic" w:hint="eastAsia"/>
                  <w:sz w:val="18"/>
                  <w:szCs w:val="18"/>
                  <w:lang w:eastAsia="ko-KR"/>
                </w:rPr>
                <w:t>Samsung</w:t>
              </w:r>
            </w:ins>
          </w:p>
        </w:tc>
        <w:tc>
          <w:tcPr>
            <w:tcW w:w="4230" w:type="dxa"/>
            <w:tcPrChange w:id="972" w:author="Author" w:date="2020-04-14T12:12:00Z">
              <w:tcPr>
                <w:tcW w:w="1980" w:type="dxa"/>
                <w:gridSpan w:val="2"/>
              </w:tcPr>
            </w:tcPrChange>
          </w:tcPr>
          <w:p w14:paraId="253DD0BC" w14:textId="47DE362D" w:rsidR="00C35DFA" w:rsidRPr="00084F0D" w:rsidRDefault="00EB1D2C" w:rsidP="00653399">
            <w:pPr>
              <w:rPr>
                <w:ins w:id="973" w:author="Author" w:date="2020-04-14T12:04:00Z"/>
                <w:rFonts w:eastAsia="Malgun Gothic"/>
                <w:sz w:val="18"/>
                <w:szCs w:val="18"/>
                <w:lang w:eastAsia="ko-KR"/>
                <w:rPrChange w:id="974" w:author="Author" w:date="2020-04-16T22:39:00Z">
                  <w:rPr>
                    <w:ins w:id="975" w:author="Author" w:date="2020-04-14T12:04:00Z"/>
                    <w:sz w:val="18"/>
                    <w:szCs w:val="18"/>
                  </w:rPr>
                </w:rPrChange>
              </w:rPr>
            </w:pPr>
            <w:ins w:id="976" w:author="Author" w:date="2020-04-16T22:39:00Z">
              <w:r>
                <w:rPr>
                  <w:rFonts w:eastAsia="Malgun Gothic" w:hint="eastAsia"/>
                  <w:sz w:val="18"/>
                  <w:szCs w:val="18"/>
                  <w:lang w:eastAsia="ko-KR"/>
                </w:rPr>
                <w:t>Samsung: S</w:t>
              </w:r>
            </w:ins>
            <w:ins w:id="977" w:author="Author" w:date="2020-04-16T22:44:00Z">
              <w:r w:rsidR="00653399">
                <w:rPr>
                  <w:rFonts w:eastAsia="Malgun Gothic"/>
                  <w:sz w:val="18"/>
                  <w:szCs w:val="18"/>
                  <w:lang w:eastAsia="ko-KR"/>
                </w:rPr>
                <w:t>imilar with</w:t>
              </w:r>
            </w:ins>
            <w:ins w:id="978" w:author="Author" w:date="2020-04-16T22:39:00Z">
              <w:r>
                <w:rPr>
                  <w:rFonts w:eastAsia="Malgun Gothic" w:hint="eastAsia"/>
                  <w:sz w:val="18"/>
                  <w:szCs w:val="18"/>
                  <w:lang w:eastAsia="ko-KR"/>
                </w:rPr>
                <w:t xml:space="preserve"> </w:t>
              </w:r>
              <w:r>
                <w:rPr>
                  <w:rFonts w:eastAsia="Malgun Gothic"/>
                  <w:sz w:val="18"/>
                  <w:szCs w:val="18"/>
                  <w:lang w:eastAsia="ko-KR"/>
                </w:rPr>
                <w:t>b-3</w:t>
              </w:r>
              <w:r>
                <w:rPr>
                  <w:rFonts w:eastAsia="Malgun Gothic" w:hint="eastAsia"/>
                  <w:sz w:val="18"/>
                  <w:szCs w:val="18"/>
                  <w:lang w:eastAsia="ko-KR"/>
                </w:rPr>
                <w:t>.</w:t>
              </w:r>
            </w:ins>
          </w:p>
        </w:tc>
      </w:tr>
      <w:tr w:rsidR="00C35DFA" w14:paraId="253DD0C3" w14:textId="77777777" w:rsidTr="00084F0D">
        <w:trPr>
          <w:trPrChange w:id="979" w:author="Author" w:date="2020-04-14T12:12:00Z">
            <w:trPr>
              <w:gridAfter w:val="0"/>
            </w:trPr>
          </w:trPrChange>
        </w:trPr>
        <w:tc>
          <w:tcPr>
            <w:tcW w:w="982" w:type="dxa"/>
            <w:tcPrChange w:id="980" w:author="Author" w:date="2020-04-14T12:12:00Z">
              <w:tcPr>
                <w:tcW w:w="982" w:type="dxa"/>
              </w:tcPr>
            </w:tcPrChange>
          </w:tcPr>
          <w:p w14:paraId="253DD0BE" w14:textId="77777777" w:rsidR="00C35DFA" w:rsidRDefault="00C35DFA" w:rsidP="00C35DFA">
            <w:pPr>
              <w:rPr>
                <w:sz w:val="18"/>
                <w:szCs w:val="18"/>
              </w:rPr>
            </w:pPr>
            <w:r>
              <w:rPr>
                <w:sz w:val="18"/>
                <w:szCs w:val="18"/>
              </w:rPr>
              <w:t>#b-5</w:t>
            </w:r>
          </w:p>
        </w:tc>
        <w:tc>
          <w:tcPr>
            <w:tcW w:w="4436" w:type="dxa"/>
            <w:tcPrChange w:id="981" w:author="Author" w:date="2020-04-14T12:12:00Z">
              <w:tcPr>
                <w:tcW w:w="3176" w:type="dxa"/>
              </w:tcPr>
            </w:tcPrChange>
          </w:tcPr>
          <w:p w14:paraId="253DD0BF" w14:textId="77777777" w:rsidR="00C35DFA" w:rsidRDefault="00C35DFA" w:rsidP="00C35DFA">
            <w:pPr>
              <w:rPr>
                <w:sz w:val="18"/>
                <w:szCs w:val="18"/>
              </w:rPr>
            </w:pPr>
            <w:r>
              <w:rPr>
                <w:sz w:val="18"/>
                <w:szCs w:val="18"/>
              </w:rPr>
              <w:t>Default TCI-state for PDSCH when DCI indicates two TCI-states</w:t>
            </w:r>
          </w:p>
        </w:tc>
        <w:tc>
          <w:tcPr>
            <w:tcW w:w="2880" w:type="dxa"/>
            <w:tcPrChange w:id="982" w:author="Author" w:date="2020-04-14T12:12:00Z">
              <w:tcPr>
                <w:tcW w:w="2880" w:type="dxa"/>
                <w:gridSpan w:val="2"/>
              </w:tcPr>
            </w:tcPrChange>
          </w:tcPr>
          <w:p w14:paraId="253DD0C0" w14:textId="77777777" w:rsidR="00C35DFA" w:rsidRDefault="00C35DFA" w:rsidP="00C35DFA">
            <w:pPr>
              <w:rPr>
                <w:sz w:val="18"/>
                <w:szCs w:val="18"/>
              </w:rPr>
            </w:pPr>
            <w:r>
              <w:rPr>
                <w:sz w:val="18"/>
                <w:szCs w:val="18"/>
              </w:rPr>
              <w:t>ZTE, vivo</w:t>
            </w:r>
          </w:p>
        </w:tc>
        <w:tc>
          <w:tcPr>
            <w:tcW w:w="2610" w:type="dxa"/>
            <w:tcPrChange w:id="983" w:author="Author" w:date="2020-04-14T12:12:00Z">
              <w:tcPr>
                <w:tcW w:w="1980" w:type="dxa"/>
                <w:gridSpan w:val="2"/>
              </w:tcPr>
            </w:tcPrChange>
          </w:tcPr>
          <w:p w14:paraId="253DD0C1" w14:textId="77777777" w:rsidR="00C35DFA" w:rsidRDefault="00C35DFA" w:rsidP="00C35DFA">
            <w:pPr>
              <w:rPr>
                <w:ins w:id="984" w:author="Author" w:date="2020-04-14T12:01:00Z"/>
                <w:sz w:val="18"/>
                <w:szCs w:val="18"/>
              </w:rPr>
            </w:pPr>
          </w:p>
        </w:tc>
        <w:tc>
          <w:tcPr>
            <w:tcW w:w="4230" w:type="dxa"/>
            <w:tcPrChange w:id="985" w:author="Author" w:date="2020-04-14T12:12:00Z">
              <w:tcPr>
                <w:tcW w:w="1980" w:type="dxa"/>
                <w:gridSpan w:val="2"/>
              </w:tcPr>
            </w:tcPrChange>
          </w:tcPr>
          <w:p w14:paraId="253DD0C2" w14:textId="77777777" w:rsidR="00C35DFA" w:rsidRDefault="00C35DFA" w:rsidP="00C35DFA">
            <w:pPr>
              <w:rPr>
                <w:ins w:id="986" w:author="Author" w:date="2020-04-14T12:04:00Z"/>
                <w:sz w:val="18"/>
                <w:szCs w:val="18"/>
              </w:rPr>
            </w:pPr>
          </w:p>
        </w:tc>
      </w:tr>
      <w:tr w:rsidR="00C35DFA" w14:paraId="253DD0C9" w14:textId="77777777" w:rsidTr="00084F0D">
        <w:trPr>
          <w:trPrChange w:id="987" w:author="Author" w:date="2020-04-14T12:12:00Z">
            <w:trPr>
              <w:gridAfter w:val="0"/>
            </w:trPr>
          </w:trPrChange>
        </w:trPr>
        <w:tc>
          <w:tcPr>
            <w:tcW w:w="982" w:type="dxa"/>
            <w:tcPrChange w:id="988" w:author="Author" w:date="2020-04-14T12:12:00Z">
              <w:tcPr>
                <w:tcW w:w="982" w:type="dxa"/>
              </w:tcPr>
            </w:tcPrChange>
          </w:tcPr>
          <w:p w14:paraId="253DD0C4" w14:textId="77777777" w:rsidR="00C35DFA" w:rsidRDefault="00C35DFA" w:rsidP="00C35DFA">
            <w:pPr>
              <w:rPr>
                <w:sz w:val="18"/>
                <w:szCs w:val="18"/>
              </w:rPr>
            </w:pPr>
            <w:r>
              <w:rPr>
                <w:sz w:val="18"/>
                <w:szCs w:val="18"/>
              </w:rPr>
              <w:t>#b-6</w:t>
            </w:r>
          </w:p>
        </w:tc>
        <w:tc>
          <w:tcPr>
            <w:tcW w:w="4436" w:type="dxa"/>
            <w:tcPrChange w:id="989" w:author="Author" w:date="2020-04-14T12:12:00Z">
              <w:tcPr>
                <w:tcW w:w="3176" w:type="dxa"/>
              </w:tcPr>
            </w:tcPrChange>
          </w:tcPr>
          <w:p w14:paraId="253DD0C5" w14:textId="77777777" w:rsidR="00C35DFA" w:rsidRDefault="00C35DFA" w:rsidP="00C35DFA">
            <w:pPr>
              <w:rPr>
                <w:sz w:val="18"/>
                <w:szCs w:val="18"/>
              </w:rPr>
            </w:pPr>
            <w:r>
              <w:rPr>
                <w:sz w:val="18"/>
                <w:szCs w:val="18"/>
              </w:rPr>
              <w:t>Capture UE capability of supporting two default TCI-states in single-DCI based M-TRP</w:t>
            </w:r>
          </w:p>
        </w:tc>
        <w:tc>
          <w:tcPr>
            <w:tcW w:w="2880" w:type="dxa"/>
            <w:tcPrChange w:id="990" w:author="Author" w:date="2020-04-14T12:12:00Z">
              <w:tcPr>
                <w:tcW w:w="2880" w:type="dxa"/>
                <w:gridSpan w:val="2"/>
              </w:tcPr>
            </w:tcPrChange>
          </w:tcPr>
          <w:p w14:paraId="253DD0C6" w14:textId="391E17C5" w:rsidR="00C35DFA" w:rsidRDefault="00C35DFA" w:rsidP="00C35DFA">
            <w:pPr>
              <w:rPr>
                <w:sz w:val="18"/>
                <w:szCs w:val="18"/>
              </w:rPr>
            </w:pPr>
            <w:r>
              <w:rPr>
                <w:sz w:val="18"/>
                <w:szCs w:val="18"/>
              </w:rPr>
              <w:t>MTK, CATT</w:t>
            </w:r>
            <w:ins w:id="991" w:author="Author" w:date="2020-04-15T14:00:00Z">
              <w:r>
                <w:rPr>
                  <w:sz w:val="18"/>
                  <w:szCs w:val="18"/>
                </w:rPr>
                <w:t>, Qualcomm</w:t>
              </w:r>
            </w:ins>
            <w:ins w:id="992" w:author="Author" w:date="2020-04-15T18:11:00Z">
              <w:r>
                <w:rPr>
                  <w:sz w:val="18"/>
                  <w:szCs w:val="18"/>
                </w:rPr>
                <w:t>, Intel</w:t>
              </w:r>
            </w:ins>
            <w:ins w:id="993" w:author="Author" w:date="2020-04-16T13:43:00Z">
              <w:r w:rsidR="004969C8">
                <w:rPr>
                  <w:sz w:val="18"/>
                  <w:szCs w:val="18"/>
                </w:rPr>
                <w:t>, LGE</w:t>
              </w:r>
            </w:ins>
            <w:ins w:id="994" w:author="Author" w:date="2020-04-16T14:48:00Z">
              <w:r w:rsidR="004C1D51">
                <w:rPr>
                  <w:sz w:val="18"/>
                  <w:szCs w:val="18"/>
                </w:rPr>
                <w:t>, Lenovo/MOT</w:t>
              </w:r>
            </w:ins>
            <w:ins w:id="995" w:author="Author" w:date="2020-04-16T22:40:00Z">
              <w:r w:rsidR="00EB1D2C">
                <w:rPr>
                  <w:sz w:val="18"/>
                  <w:szCs w:val="18"/>
                </w:rPr>
                <w:t>, Samsung</w:t>
              </w:r>
            </w:ins>
          </w:p>
        </w:tc>
        <w:tc>
          <w:tcPr>
            <w:tcW w:w="2610" w:type="dxa"/>
            <w:tcPrChange w:id="996" w:author="Author" w:date="2020-04-14T12:12:00Z">
              <w:tcPr>
                <w:tcW w:w="1980" w:type="dxa"/>
                <w:gridSpan w:val="2"/>
              </w:tcPr>
            </w:tcPrChange>
          </w:tcPr>
          <w:p w14:paraId="253DD0C7" w14:textId="77777777" w:rsidR="00C35DFA" w:rsidRDefault="00C35DFA" w:rsidP="00C35DFA">
            <w:pPr>
              <w:rPr>
                <w:ins w:id="997" w:author="Author" w:date="2020-04-14T12:01:00Z"/>
                <w:sz w:val="18"/>
                <w:szCs w:val="18"/>
              </w:rPr>
            </w:pPr>
          </w:p>
        </w:tc>
        <w:tc>
          <w:tcPr>
            <w:tcW w:w="4230" w:type="dxa"/>
            <w:tcPrChange w:id="998" w:author="Author" w:date="2020-04-14T12:12:00Z">
              <w:tcPr>
                <w:tcW w:w="1980" w:type="dxa"/>
                <w:gridSpan w:val="2"/>
              </w:tcPr>
            </w:tcPrChange>
          </w:tcPr>
          <w:p w14:paraId="515554B5" w14:textId="77777777" w:rsidR="00C35DFA" w:rsidRDefault="00C35DFA" w:rsidP="00C35DFA">
            <w:pPr>
              <w:rPr>
                <w:ins w:id="999" w:author="Author" w:date="2020-04-15T18:11:00Z"/>
                <w:sz w:val="18"/>
                <w:szCs w:val="18"/>
              </w:rPr>
            </w:pPr>
            <w:ins w:id="1000" w:author="Author" w:date="2020-04-15T14:01:00Z">
              <w:r>
                <w:rPr>
                  <w:sz w:val="18"/>
                  <w:szCs w:val="18"/>
                </w:rPr>
                <w:t>QC: Since there is no RRC configuration for enabling this feature, it makes sense to clarify this in the spec.</w:t>
              </w:r>
            </w:ins>
          </w:p>
          <w:p w14:paraId="6D06F462" w14:textId="77777777" w:rsidR="00C35DFA" w:rsidRDefault="00C35DFA" w:rsidP="00C35DFA">
            <w:pPr>
              <w:rPr>
                <w:ins w:id="1001" w:author="Author" w:date="2020-04-15T18:11:00Z"/>
                <w:sz w:val="18"/>
                <w:szCs w:val="18"/>
              </w:rPr>
            </w:pPr>
          </w:p>
          <w:p w14:paraId="2B9D8B58" w14:textId="77777777" w:rsidR="00C35DFA" w:rsidRDefault="00C35DFA" w:rsidP="00C35DFA">
            <w:pPr>
              <w:rPr>
                <w:ins w:id="1002" w:author="Author" w:date="2020-04-16T11:28:00Z"/>
                <w:sz w:val="18"/>
                <w:szCs w:val="18"/>
              </w:rPr>
            </w:pPr>
            <w:ins w:id="1003" w:author="Author" w:date="2020-04-15T18:11:00Z">
              <w:r>
                <w:rPr>
                  <w:sz w:val="18"/>
                  <w:szCs w:val="18"/>
                </w:rPr>
                <w:t>Intel: This would allow the gNB to use multi-TRP  transmission for a UE not supporting 2 default TCI states.</w:t>
              </w:r>
            </w:ins>
          </w:p>
          <w:p w14:paraId="11FDD942" w14:textId="77777777" w:rsidR="00C35DFA" w:rsidRDefault="00C35DFA" w:rsidP="00C35DFA">
            <w:pPr>
              <w:rPr>
                <w:ins w:id="1004" w:author="Author" w:date="2020-04-16T11:28:00Z"/>
                <w:sz w:val="18"/>
                <w:szCs w:val="18"/>
              </w:rPr>
            </w:pPr>
          </w:p>
          <w:p w14:paraId="61A26447" w14:textId="77777777" w:rsidR="00C35DFA" w:rsidRDefault="00C35DFA" w:rsidP="00C35DFA">
            <w:pPr>
              <w:rPr>
                <w:ins w:id="1005" w:author="Author" w:date="2020-04-16T22:41:00Z"/>
                <w:rFonts w:eastAsiaTheme="minorEastAsia"/>
                <w:sz w:val="18"/>
                <w:szCs w:val="18"/>
                <w:lang w:eastAsia="zh-CN"/>
              </w:rPr>
            </w:pPr>
            <w:ins w:id="1006" w:author="Author" w:date="2020-04-16T11:28:00Z">
              <w:r>
                <w:rPr>
                  <w:rFonts w:eastAsiaTheme="minorEastAsia"/>
                  <w:sz w:val="18"/>
                  <w:szCs w:val="18"/>
                  <w:lang w:eastAsia="zh-CN"/>
                </w:rPr>
                <w:t>vivo: this can be moved to editorial correction.</w:t>
              </w:r>
            </w:ins>
          </w:p>
          <w:p w14:paraId="1AFF9DF4" w14:textId="77777777" w:rsidR="00653399" w:rsidRDefault="00653399" w:rsidP="00C35DFA">
            <w:pPr>
              <w:rPr>
                <w:ins w:id="1007" w:author="Author" w:date="2020-04-16T22:41:00Z"/>
                <w:rFonts w:eastAsiaTheme="minorEastAsia"/>
                <w:sz w:val="18"/>
                <w:szCs w:val="18"/>
                <w:lang w:eastAsia="zh-CN"/>
              </w:rPr>
            </w:pPr>
          </w:p>
          <w:p w14:paraId="253DD0C8" w14:textId="5B5B519C" w:rsidR="00653399" w:rsidRDefault="00653399" w:rsidP="00C35DFA">
            <w:pPr>
              <w:rPr>
                <w:ins w:id="1008" w:author="Author" w:date="2020-04-14T12:04:00Z"/>
                <w:sz w:val="18"/>
                <w:szCs w:val="18"/>
              </w:rPr>
            </w:pPr>
            <w:ins w:id="1009" w:author="Author" w:date="2020-04-16T22:41:00Z">
              <w:r>
                <w:rPr>
                  <w:rFonts w:eastAsiaTheme="minorEastAsia"/>
                  <w:sz w:val="18"/>
                  <w:szCs w:val="18"/>
                  <w:lang w:eastAsia="zh-CN"/>
                </w:rPr>
                <w:t>Samsung: We think this is to capture the missing agreement we already have. Agree to vivo that this is editorial.</w:t>
              </w:r>
            </w:ins>
          </w:p>
        </w:tc>
      </w:tr>
      <w:tr w:rsidR="00C35DFA" w14:paraId="253DD0CF" w14:textId="77777777" w:rsidTr="00084F0D">
        <w:trPr>
          <w:trPrChange w:id="1010" w:author="Author" w:date="2020-04-14T12:12:00Z">
            <w:trPr>
              <w:gridAfter w:val="0"/>
            </w:trPr>
          </w:trPrChange>
        </w:trPr>
        <w:tc>
          <w:tcPr>
            <w:tcW w:w="982" w:type="dxa"/>
            <w:tcPrChange w:id="1011" w:author="Author" w:date="2020-04-14T12:12:00Z">
              <w:tcPr>
                <w:tcW w:w="982" w:type="dxa"/>
              </w:tcPr>
            </w:tcPrChange>
          </w:tcPr>
          <w:p w14:paraId="253DD0CA" w14:textId="77777777" w:rsidR="00C35DFA" w:rsidRDefault="00C35DFA" w:rsidP="00C35DFA">
            <w:pPr>
              <w:rPr>
                <w:sz w:val="18"/>
                <w:szCs w:val="18"/>
              </w:rPr>
            </w:pPr>
            <w:r>
              <w:rPr>
                <w:sz w:val="18"/>
                <w:szCs w:val="18"/>
              </w:rPr>
              <w:t>#b-7</w:t>
            </w:r>
          </w:p>
        </w:tc>
        <w:tc>
          <w:tcPr>
            <w:tcW w:w="4436" w:type="dxa"/>
            <w:tcPrChange w:id="1012" w:author="Author" w:date="2020-04-14T12:12:00Z">
              <w:tcPr>
                <w:tcW w:w="3176" w:type="dxa"/>
              </w:tcPr>
            </w:tcPrChange>
          </w:tcPr>
          <w:p w14:paraId="253DD0CB" w14:textId="77777777" w:rsidR="00C35DFA" w:rsidRDefault="00C35DFA" w:rsidP="00C35DFA">
            <w:pPr>
              <w:rPr>
                <w:sz w:val="18"/>
                <w:szCs w:val="18"/>
              </w:rPr>
            </w:pPr>
            <w:r>
              <w:rPr>
                <w:sz w:val="18"/>
                <w:szCs w:val="18"/>
              </w:rPr>
              <w:t>Default TCI-state for PDSCH in cross-carrier scheduling</w:t>
            </w:r>
          </w:p>
        </w:tc>
        <w:tc>
          <w:tcPr>
            <w:tcW w:w="2880" w:type="dxa"/>
            <w:tcPrChange w:id="1013" w:author="Author" w:date="2020-04-14T12:12:00Z">
              <w:tcPr>
                <w:tcW w:w="2880" w:type="dxa"/>
                <w:gridSpan w:val="2"/>
              </w:tcPr>
            </w:tcPrChange>
          </w:tcPr>
          <w:p w14:paraId="253DD0CC" w14:textId="3CBDD284" w:rsidR="00C35DFA" w:rsidRDefault="00C35DFA" w:rsidP="00C35DFA">
            <w:pPr>
              <w:rPr>
                <w:sz w:val="18"/>
                <w:szCs w:val="18"/>
              </w:rPr>
            </w:pPr>
            <w:r>
              <w:rPr>
                <w:sz w:val="18"/>
                <w:szCs w:val="18"/>
              </w:rPr>
              <w:t>vivo, Samsung</w:t>
            </w:r>
            <w:ins w:id="1014" w:author="Author" w:date="2020-04-15T14:14:00Z">
              <w:r>
                <w:rPr>
                  <w:sz w:val="18"/>
                  <w:szCs w:val="18"/>
                </w:rPr>
                <w:t>, NTT DOCOMO</w:t>
              </w:r>
            </w:ins>
            <w:ins w:id="1015" w:author="Author" w:date="2020-04-16T14:49:00Z">
              <w:r w:rsidR="004C1D51">
                <w:rPr>
                  <w:sz w:val="18"/>
                  <w:szCs w:val="18"/>
                </w:rPr>
                <w:t>, Lenovo/MOT</w:t>
              </w:r>
            </w:ins>
          </w:p>
        </w:tc>
        <w:tc>
          <w:tcPr>
            <w:tcW w:w="2610" w:type="dxa"/>
            <w:tcPrChange w:id="1016" w:author="Author" w:date="2020-04-14T12:12:00Z">
              <w:tcPr>
                <w:tcW w:w="1980" w:type="dxa"/>
                <w:gridSpan w:val="2"/>
              </w:tcPr>
            </w:tcPrChange>
          </w:tcPr>
          <w:p w14:paraId="253DD0CD" w14:textId="77777777" w:rsidR="00C35DFA" w:rsidRDefault="00C35DFA" w:rsidP="00C35DFA">
            <w:pPr>
              <w:rPr>
                <w:ins w:id="1017" w:author="Author" w:date="2020-04-14T12:01:00Z"/>
                <w:sz w:val="18"/>
                <w:szCs w:val="18"/>
              </w:rPr>
            </w:pPr>
          </w:p>
        </w:tc>
        <w:tc>
          <w:tcPr>
            <w:tcW w:w="4230" w:type="dxa"/>
            <w:tcPrChange w:id="1018" w:author="Author" w:date="2020-04-14T12:12:00Z">
              <w:tcPr>
                <w:tcW w:w="1980" w:type="dxa"/>
                <w:gridSpan w:val="2"/>
              </w:tcPr>
            </w:tcPrChange>
          </w:tcPr>
          <w:p w14:paraId="27A4BC21" w14:textId="77777777" w:rsidR="00C35DFA" w:rsidRDefault="00C35DFA" w:rsidP="00C35DFA">
            <w:pPr>
              <w:rPr>
                <w:ins w:id="1019" w:author="Author" w:date="2020-04-16T17:10:00Z"/>
                <w:rFonts w:eastAsiaTheme="minorEastAsia"/>
                <w:sz w:val="18"/>
                <w:szCs w:val="18"/>
                <w:lang w:eastAsia="zh-CN"/>
              </w:rPr>
            </w:pPr>
            <w:ins w:id="1020" w:author="Author" w:date="2020-04-16T11:29:00Z">
              <w:r>
                <w:rPr>
                  <w:rFonts w:eastAsiaTheme="minorEastAsia"/>
                  <w:sz w:val="18"/>
                  <w:szCs w:val="18"/>
                  <w:lang w:eastAsia="zh-CN"/>
                </w:rPr>
                <w:t>[vivo] default QCL in cross-carrier scheduling can be updated with MTRP operation. We suggest discuss the default QCL for PDSCH in cross-carrier scheduling not only for single-DCI based MTRP but also multi-DCI based MTRP.</w:t>
              </w:r>
            </w:ins>
          </w:p>
          <w:p w14:paraId="159BAC34" w14:textId="77777777" w:rsidR="005456CE" w:rsidRDefault="005456CE" w:rsidP="00C35DFA">
            <w:pPr>
              <w:rPr>
                <w:ins w:id="1021" w:author="Author" w:date="2020-04-16T17:10:00Z"/>
                <w:rFonts w:eastAsiaTheme="minorEastAsia"/>
                <w:sz w:val="18"/>
                <w:szCs w:val="18"/>
                <w:lang w:eastAsia="zh-CN"/>
              </w:rPr>
            </w:pPr>
          </w:p>
          <w:p w14:paraId="253DD0CE" w14:textId="1029FAD2" w:rsidR="005456CE" w:rsidRDefault="005456CE" w:rsidP="00C35DFA">
            <w:pPr>
              <w:rPr>
                <w:ins w:id="1022" w:author="Author" w:date="2020-04-14T12:04:00Z"/>
                <w:sz w:val="18"/>
                <w:szCs w:val="18"/>
              </w:rPr>
            </w:pPr>
            <w:ins w:id="1023" w:author="Author" w:date="2020-04-16T17:10:00Z">
              <w:r>
                <w:rPr>
                  <w:rFonts w:eastAsiaTheme="minorEastAsia"/>
                  <w:sz w:val="18"/>
                  <w:szCs w:val="18"/>
                  <w:lang w:eastAsia="zh-CN"/>
                </w:rPr>
                <w:t>[Samsung] We think the proposal for single-DCI is an editorial one. We already agreed to have current default beam behavior for cross-carrier scheduling purpose, but not captured appropriately in the spec.</w:t>
              </w:r>
            </w:ins>
          </w:p>
        </w:tc>
      </w:tr>
      <w:tr w:rsidR="00C35DFA" w14:paraId="253DD0D5" w14:textId="77777777" w:rsidTr="00084F0D">
        <w:trPr>
          <w:trPrChange w:id="1024" w:author="Author" w:date="2020-04-14T12:12:00Z">
            <w:trPr>
              <w:gridAfter w:val="0"/>
            </w:trPr>
          </w:trPrChange>
        </w:trPr>
        <w:tc>
          <w:tcPr>
            <w:tcW w:w="982" w:type="dxa"/>
            <w:tcPrChange w:id="1025" w:author="Author" w:date="2020-04-14T12:12:00Z">
              <w:tcPr>
                <w:tcW w:w="982" w:type="dxa"/>
              </w:tcPr>
            </w:tcPrChange>
          </w:tcPr>
          <w:p w14:paraId="253DD0D0" w14:textId="77777777" w:rsidR="00C35DFA" w:rsidRDefault="00C35DFA" w:rsidP="00C35DFA">
            <w:pPr>
              <w:rPr>
                <w:sz w:val="18"/>
                <w:szCs w:val="18"/>
              </w:rPr>
            </w:pPr>
            <w:r>
              <w:rPr>
                <w:sz w:val="18"/>
                <w:szCs w:val="18"/>
              </w:rPr>
              <w:t>#b-8</w:t>
            </w:r>
          </w:p>
        </w:tc>
        <w:tc>
          <w:tcPr>
            <w:tcW w:w="4436" w:type="dxa"/>
            <w:tcPrChange w:id="1026" w:author="Author" w:date="2020-04-14T12:12:00Z">
              <w:tcPr>
                <w:tcW w:w="3176" w:type="dxa"/>
              </w:tcPr>
            </w:tcPrChange>
          </w:tcPr>
          <w:p w14:paraId="253DD0D1" w14:textId="77777777" w:rsidR="00C35DFA" w:rsidRDefault="00C35DFA" w:rsidP="00C35DFA">
            <w:pPr>
              <w:rPr>
                <w:sz w:val="18"/>
                <w:szCs w:val="18"/>
              </w:rPr>
            </w:pPr>
            <w:r>
              <w:rPr>
                <w:sz w:val="18"/>
                <w:szCs w:val="18"/>
              </w:rPr>
              <w:t>Specify mapping type for PDSCH in scheme 3</w:t>
            </w:r>
          </w:p>
        </w:tc>
        <w:tc>
          <w:tcPr>
            <w:tcW w:w="2880" w:type="dxa"/>
            <w:tcPrChange w:id="1027" w:author="Author" w:date="2020-04-14T12:12:00Z">
              <w:tcPr>
                <w:tcW w:w="2880" w:type="dxa"/>
                <w:gridSpan w:val="2"/>
              </w:tcPr>
            </w:tcPrChange>
          </w:tcPr>
          <w:p w14:paraId="253DD0D2" w14:textId="64E55C06" w:rsidR="00C35DFA" w:rsidRDefault="00C35DFA" w:rsidP="00C35DFA">
            <w:pPr>
              <w:rPr>
                <w:sz w:val="18"/>
                <w:szCs w:val="18"/>
              </w:rPr>
            </w:pPr>
            <w:r>
              <w:rPr>
                <w:sz w:val="18"/>
                <w:szCs w:val="18"/>
              </w:rPr>
              <w:t>MTK, CATT, Spreadtrum, Ericsson, Qualcomm</w:t>
            </w:r>
            <w:ins w:id="1028" w:author="Author" w:date="2020-04-15T14:14:00Z">
              <w:r>
                <w:rPr>
                  <w:sz w:val="18"/>
                  <w:szCs w:val="18"/>
                </w:rPr>
                <w:t>, NTT DOCOMO</w:t>
              </w:r>
            </w:ins>
            <w:ins w:id="1029" w:author="Author" w:date="2020-04-15T16:38:00Z">
              <w:r>
                <w:rPr>
                  <w:sz w:val="18"/>
                  <w:szCs w:val="18"/>
                </w:rPr>
                <w:t>, HW</w:t>
              </w:r>
            </w:ins>
            <w:ins w:id="1030" w:author="Author" w:date="2020-04-15T18:11:00Z">
              <w:r>
                <w:rPr>
                  <w:sz w:val="18"/>
                  <w:szCs w:val="18"/>
                </w:rPr>
                <w:t>, Intel</w:t>
              </w:r>
            </w:ins>
            <w:ins w:id="1031" w:author="Author" w:date="2020-04-16T13:43:00Z">
              <w:r w:rsidR="004969C8">
                <w:rPr>
                  <w:sz w:val="18"/>
                  <w:szCs w:val="18"/>
                </w:rPr>
                <w:t>, LGE</w:t>
              </w:r>
            </w:ins>
          </w:p>
        </w:tc>
        <w:tc>
          <w:tcPr>
            <w:tcW w:w="2610" w:type="dxa"/>
            <w:tcPrChange w:id="1032" w:author="Author" w:date="2020-04-14T12:12:00Z">
              <w:tcPr>
                <w:tcW w:w="1980" w:type="dxa"/>
                <w:gridSpan w:val="2"/>
              </w:tcPr>
            </w:tcPrChange>
          </w:tcPr>
          <w:p w14:paraId="253DD0D3" w14:textId="77777777" w:rsidR="00C35DFA" w:rsidRDefault="00C35DFA" w:rsidP="00C35DFA">
            <w:pPr>
              <w:rPr>
                <w:ins w:id="1033" w:author="Author" w:date="2020-04-14T12:01:00Z"/>
                <w:sz w:val="18"/>
                <w:szCs w:val="18"/>
              </w:rPr>
            </w:pPr>
          </w:p>
        </w:tc>
        <w:tc>
          <w:tcPr>
            <w:tcW w:w="4230" w:type="dxa"/>
            <w:tcPrChange w:id="1034" w:author="Author" w:date="2020-04-14T12:12:00Z">
              <w:tcPr>
                <w:tcW w:w="1980" w:type="dxa"/>
                <w:gridSpan w:val="2"/>
              </w:tcPr>
            </w:tcPrChange>
          </w:tcPr>
          <w:p w14:paraId="7F625547" w14:textId="77777777" w:rsidR="00C35DFA" w:rsidRDefault="00C35DFA" w:rsidP="00C35DFA">
            <w:pPr>
              <w:rPr>
                <w:ins w:id="1035" w:author="Author" w:date="2020-04-15T12:11:00Z"/>
                <w:sz w:val="18"/>
                <w:szCs w:val="18"/>
              </w:rPr>
            </w:pPr>
            <w:ins w:id="1036" w:author="Author"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C35DFA" w:rsidRDefault="00C35DFA" w:rsidP="00C35DFA">
            <w:pPr>
              <w:rPr>
                <w:ins w:id="1037" w:author="Author" w:date="2020-04-15T12:11:00Z"/>
                <w:sz w:val="18"/>
                <w:szCs w:val="18"/>
              </w:rPr>
            </w:pPr>
          </w:p>
          <w:p w14:paraId="736872D8" w14:textId="3E3F32AA" w:rsidR="00C35DFA" w:rsidRDefault="00C35DFA" w:rsidP="00C35DFA">
            <w:pPr>
              <w:rPr>
                <w:ins w:id="1038" w:author="Author" w:date="2020-04-15T14:02:00Z"/>
                <w:sz w:val="18"/>
                <w:szCs w:val="18"/>
                <w:lang w:eastAsia="zh-CN"/>
              </w:rPr>
            </w:pPr>
            <w:ins w:id="1039" w:author="Author" w:date="2020-04-15T12:11:00Z">
              <w:r>
                <w:rPr>
                  <w:sz w:val="18"/>
                  <w:szCs w:val="18"/>
                  <w:lang w:eastAsia="zh-CN"/>
                </w:rPr>
                <w:t>Ericsson: For proposal #b-8-1 in the FL summary, we think it is simpler to support Alt1.</w:t>
              </w:r>
            </w:ins>
          </w:p>
          <w:p w14:paraId="19877330" w14:textId="7C5AA5B1" w:rsidR="00C35DFA" w:rsidRDefault="00C35DFA" w:rsidP="00C35DFA">
            <w:pPr>
              <w:rPr>
                <w:ins w:id="1040" w:author="Author" w:date="2020-04-15T14:02:00Z"/>
                <w:sz w:val="18"/>
                <w:szCs w:val="18"/>
                <w:lang w:eastAsia="zh-CN"/>
              </w:rPr>
            </w:pPr>
          </w:p>
          <w:p w14:paraId="7EB2F4BF" w14:textId="77777777" w:rsidR="00C35DFA" w:rsidRDefault="00C35DFA" w:rsidP="00C35DFA">
            <w:pPr>
              <w:rPr>
                <w:ins w:id="1041" w:author="Author" w:date="2020-04-15T14:02:00Z"/>
                <w:sz w:val="18"/>
                <w:szCs w:val="18"/>
                <w:lang w:eastAsia="zh-CN"/>
              </w:rPr>
            </w:pPr>
            <w:ins w:id="1042" w:author="Author" w:date="2020-04-15T14:02:00Z">
              <w:r>
                <w:rPr>
                  <w:sz w:val="18"/>
                  <w:szCs w:val="18"/>
                  <w:lang w:eastAsia="zh-CN"/>
                </w:rPr>
                <w:t>QC: Agree with HW.</w:t>
              </w:r>
            </w:ins>
          </w:p>
          <w:p w14:paraId="3C936C6A" w14:textId="77777777" w:rsidR="00C35DFA" w:rsidRDefault="00C35DFA" w:rsidP="00C35DFA">
            <w:pPr>
              <w:rPr>
                <w:ins w:id="1043" w:author="Author" w:date="2020-04-15T12:11:00Z"/>
                <w:sz w:val="18"/>
                <w:szCs w:val="18"/>
                <w:lang w:eastAsia="zh-CN"/>
              </w:rPr>
            </w:pPr>
          </w:p>
          <w:p w14:paraId="3E941EDF" w14:textId="77777777" w:rsidR="00C35DFA" w:rsidRDefault="000C51A4" w:rsidP="00C35DFA">
            <w:pPr>
              <w:rPr>
                <w:ins w:id="1044" w:author="Author" w:date="2020-04-16T10:01:00Z"/>
                <w:rFonts w:eastAsiaTheme="minorEastAsia"/>
                <w:sz w:val="18"/>
                <w:szCs w:val="18"/>
                <w:lang w:eastAsia="zh-CN"/>
              </w:rPr>
            </w:pPr>
            <w:ins w:id="1045" w:author="Author" w:date="2020-04-16T12:11:00Z">
              <w:r>
                <w:rPr>
                  <w:rFonts w:eastAsiaTheme="minorEastAsia" w:hint="eastAsia"/>
                  <w:sz w:val="18"/>
                  <w:szCs w:val="18"/>
                  <w:lang w:eastAsia="zh-CN"/>
                </w:rPr>
                <w:t>OPPO: The common understanding of current spec is that the second repetition is just a copy of the first, which means that both mapping types can be configured with the same DMRS position for repetitions. Not sure additional wording is needed.</w:t>
              </w:r>
            </w:ins>
          </w:p>
          <w:p w14:paraId="36DC2680" w14:textId="77777777" w:rsidR="005F7ED7" w:rsidRDefault="005F7ED7" w:rsidP="00C35DFA">
            <w:pPr>
              <w:rPr>
                <w:ins w:id="1046" w:author="Author" w:date="2020-04-16T10:01:00Z"/>
                <w:rFonts w:eastAsiaTheme="minorEastAsia"/>
                <w:sz w:val="18"/>
                <w:szCs w:val="18"/>
                <w:lang w:eastAsia="zh-CN"/>
              </w:rPr>
            </w:pPr>
          </w:p>
          <w:p w14:paraId="253DD0D4" w14:textId="36BDBC7D" w:rsidR="005F7ED7" w:rsidRDefault="005F7ED7" w:rsidP="00C35DFA">
            <w:pPr>
              <w:rPr>
                <w:ins w:id="1047" w:author="Author" w:date="2020-04-14T12:04:00Z"/>
                <w:sz w:val="18"/>
                <w:szCs w:val="18"/>
              </w:rPr>
            </w:pPr>
            <w:ins w:id="1048" w:author="Author" w:date="2020-04-16T10:01:00Z">
              <w:r>
                <w:rPr>
                  <w:sz w:val="18"/>
                  <w:szCs w:val="18"/>
                </w:rPr>
                <w:t>FW: Alt1 is simpler and agreeable.</w:t>
              </w:r>
            </w:ins>
          </w:p>
        </w:tc>
      </w:tr>
      <w:tr w:rsidR="00C35DFA" w14:paraId="253DD0DB" w14:textId="77777777" w:rsidTr="00084F0D">
        <w:trPr>
          <w:trPrChange w:id="1049" w:author="Author" w:date="2020-04-14T12:12:00Z">
            <w:trPr>
              <w:gridAfter w:val="0"/>
            </w:trPr>
          </w:trPrChange>
        </w:trPr>
        <w:tc>
          <w:tcPr>
            <w:tcW w:w="982" w:type="dxa"/>
            <w:tcPrChange w:id="1050" w:author="Author" w:date="2020-04-14T12:12:00Z">
              <w:tcPr>
                <w:tcW w:w="982" w:type="dxa"/>
              </w:tcPr>
            </w:tcPrChange>
          </w:tcPr>
          <w:p w14:paraId="253DD0D6" w14:textId="77777777" w:rsidR="00C35DFA" w:rsidRDefault="00C35DFA" w:rsidP="00C35DFA">
            <w:pPr>
              <w:rPr>
                <w:sz w:val="18"/>
                <w:szCs w:val="18"/>
              </w:rPr>
            </w:pPr>
            <w:r>
              <w:rPr>
                <w:sz w:val="18"/>
                <w:szCs w:val="18"/>
              </w:rPr>
              <w:lastRenderedPageBreak/>
              <w:t>#b-9</w:t>
            </w:r>
          </w:p>
        </w:tc>
        <w:tc>
          <w:tcPr>
            <w:tcW w:w="4436" w:type="dxa"/>
            <w:tcPrChange w:id="1051" w:author="Author" w:date="2020-04-14T12:12:00Z">
              <w:tcPr>
                <w:tcW w:w="3176" w:type="dxa"/>
              </w:tcPr>
            </w:tcPrChange>
          </w:tcPr>
          <w:p w14:paraId="253DD0D7" w14:textId="77777777" w:rsidR="00C35DFA" w:rsidRDefault="00C35DFA" w:rsidP="00C35DFA">
            <w:pPr>
              <w:rPr>
                <w:sz w:val="18"/>
                <w:szCs w:val="18"/>
              </w:rPr>
            </w:pPr>
            <w:r>
              <w:rPr>
                <w:sz w:val="18"/>
                <w:szCs w:val="18"/>
              </w:rPr>
              <w:t>PT-RS transmission in single-DCI based M-TRP</w:t>
            </w:r>
          </w:p>
        </w:tc>
        <w:tc>
          <w:tcPr>
            <w:tcW w:w="2880" w:type="dxa"/>
            <w:tcPrChange w:id="1052" w:author="Author" w:date="2020-04-14T12:12:00Z">
              <w:tcPr>
                <w:tcW w:w="2880" w:type="dxa"/>
                <w:gridSpan w:val="2"/>
              </w:tcPr>
            </w:tcPrChange>
          </w:tcPr>
          <w:p w14:paraId="253DD0D8" w14:textId="504D4023" w:rsidR="00C35DFA" w:rsidRPr="000C51A4" w:rsidRDefault="00C35DFA" w:rsidP="00C35DFA">
            <w:pPr>
              <w:rPr>
                <w:rFonts w:eastAsiaTheme="minorEastAsia"/>
                <w:sz w:val="18"/>
                <w:szCs w:val="18"/>
                <w:lang w:eastAsia="zh-CN"/>
              </w:rPr>
            </w:pPr>
            <w:r>
              <w:rPr>
                <w:sz w:val="18"/>
                <w:szCs w:val="18"/>
              </w:rPr>
              <w:t>LGE, Nokia, Apple, Ericsson</w:t>
            </w:r>
            <w:ins w:id="1053" w:author="Author" w:date="2020-04-15T14:15:00Z">
              <w:r>
                <w:rPr>
                  <w:sz w:val="18"/>
                  <w:szCs w:val="18"/>
                </w:rPr>
                <w:t>, NTT DOCOMO</w:t>
              </w:r>
            </w:ins>
            <w:ins w:id="1054" w:author="Author" w:date="2020-04-15T18:12:00Z">
              <w:r>
                <w:rPr>
                  <w:sz w:val="18"/>
                  <w:szCs w:val="18"/>
                </w:rPr>
                <w:t>, Intel</w:t>
              </w:r>
            </w:ins>
            <w:ins w:id="1055" w:author="Author" w:date="2020-04-16T12:11:00Z">
              <w:r w:rsidR="000C51A4">
                <w:rPr>
                  <w:rFonts w:eastAsiaTheme="minorEastAsia" w:hint="eastAsia"/>
                  <w:sz w:val="18"/>
                  <w:szCs w:val="18"/>
                  <w:lang w:eastAsia="zh-CN"/>
                </w:rPr>
                <w:t>, OPPO</w:t>
              </w:r>
            </w:ins>
            <w:ins w:id="1056" w:author="Author" w:date="2020-04-16T17:11:00Z">
              <w:r w:rsidR="005456CE">
                <w:rPr>
                  <w:rFonts w:eastAsiaTheme="minorEastAsia"/>
                  <w:sz w:val="18"/>
                  <w:szCs w:val="18"/>
                  <w:lang w:eastAsia="zh-CN"/>
                </w:rPr>
                <w:t xml:space="preserve">, </w:t>
              </w:r>
              <w:r w:rsidR="005456CE">
                <w:rPr>
                  <w:sz w:val="18"/>
                  <w:szCs w:val="18"/>
                </w:rPr>
                <w:t>Samsung (#b-9-1 only)</w:t>
              </w:r>
            </w:ins>
            <w:ins w:id="1057" w:author="Author" w:date="2020-04-16T07:10:00Z">
              <w:r w:rsidR="00BA5516">
                <w:rPr>
                  <w:sz w:val="18"/>
                  <w:szCs w:val="18"/>
                </w:rPr>
                <w:t>, MTK</w:t>
              </w:r>
            </w:ins>
            <w:r w:rsidR="00E143EE">
              <w:rPr>
                <w:sz w:val="18"/>
                <w:szCs w:val="18"/>
              </w:rPr>
              <w:t>, Convida</w:t>
            </w:r>
          </w:p>
        </w:tc>
        <w:tc>
          <w:tcPr>
            <w:tcW w:w="2610" w:type="dxa"/>
            <w:tcPrChange w:id="1058" w:author="Author" w:date="2020-04-14T12:12:00Z">
              <w:tcPr>
                <w:tcW w:w="1980" w:type="dxa"/>
                <w:gridSpan w:val="2"/>
              </w:tcPr>
            </w:tcPrChange>
          </w:tcPr>
          <w:p w14:paraId="253DD0D9" w14:textId="77777777" w:rsidR="00C35DFA" w:rsidRDefault="00C35DFA" w:rsidP="00C35DFA">
            <w:pPr>
              <w:rPr>
                <w:ins w:id="1059" w:author="Author" w:date="2020-04-14T12:01:00Z"/>
                <w:sz w:val="18"/>
                <w:szCs w:val="18"/>
              </w:rPr>
            </w:pPr>
          </w:p>
        </w:tc>
        <w:tc>
          <w:tcPr>
            <w:tcW w:w="4230" w:type="dxa"/>
            <w:tcPrChange w:id="1060" w:author="Author" w:date="2020-04-14T12:12:00Z">
              <w:tcPr>
                <w:tcW w:w="1980" w:type="dxa"/>
                <w:gridSpan w:val="2"/>
              </w:tcPr>
            </w:tcPrChange>
          </w:tcPr>
          <w:p w14:paraId="253DD0DA" w14:textId="50FA7806" w:rsidR="00C35DFA" w:rsidRDefault="005456CE" w:rsidP="00C35DFA">
            <w:pPr>
              <w:rPr>
                <w:ins w:id="1061" w:author="Author" w:date="2020-04-14T12:04:00Z"/>
                <w:sz w:val="18"/>
                <w:szCs w:val="18"/>
              </w:rPr>
            </w:pPr>
            <w:ins w:id="1062" w:author="Author" w:date="2020-04-16T17:11:00Z">
              <w:r>
                <w:rPr>
                  <w:rFonts w:eastAsia="Malgun Gothic" w:hint="eastAsia"/>
                  <w:sz w:val="18"/>
                  <w:szCs w:val="18"/>
                  <w:lang w:eastAsia="ko-KR"/>
                </w:rPr>
                <w:t xml:space="preserve">Samsung: </w:t>
              </w:r>
              <w:r>
                <w:rPr>
                  <w:rFonts w:eastAsia="Malgun Gothic"/>
                  <w:sz w:val="18"/>
                  <w:szCs w:val="18"/>
                  <w:lang w:eastAsia="ko-KR"/>
                </w:rPr>
                <w:t>prefer to separate #b-9-1 and #b-9-2.</w:t>
              </w:r>
              <w:r>
                <w:rPr>
                  <w:rFonts w:eastAsia="Malgun Gothic"/>
                  <w:sz w:val="18"/>
                  <w:szCs w:val="18"/>
                  <w:lang w:eastAsia="ko-KR"/>
                </w:rPr>
                <w:br/>
                <w:t>We agree to discuss #b-9-1, but we don’t think #b-9-2 is necessary.</w:t>
              </w:r>
            </w:ins>
          </w:p>
        </w:tc>
      </w:tr>
      <w:tr w:rsidR="00C35DFA" w14:paraId="253DD0E1" w14:textId="77777777" w:rsidTr="00084F0D">
        <w:trPr>
          <w:trPrChange w:id="1063" w:author="Author" w:date="2020-04-14T12:12:00Z">
            <w:trPr>
              <w:gridAfter w:val="0"/>
            </w:trPr>
          </w:trPrChange>
        </w:trPr>
        <w:tc>
          <w:tcPr>
            <w:tcW w:w="982" w:type="dxa"/>
            <w:tcPrChange w:id="1064" w:author="Author" w:date="2020-04-14T12:12:00Z">
              <w:tcPr>
                <w:tcW w:w="982" w:type="dxa"/>
              </w:tcPr>
            </w:tcPrChange>
          </w:tcPr>
          <w:p w14:paraId="253DD0DC" w14:textId="77777777" w:rsidR="00C35DFA" w:rsidRDefault="00C35DFA" w:rsidP="00C35DFA">
            <w:pPr>
              <w:rPr>
                <w:sz w:val="18"/>
                <w:szCs w:val="18"/>
              </w:rPr>
            </w:pPr>
            <w:r>
              <w:rPr>
                <w:sz w:val="18"/>
                <w:szCs w:val="18"/>
              </w:rPr>
              <w:t>#b-10</w:t>
            </w:r>
          </w:p>
        </w:tc>
        <w:tc>
          <w:tcPr>
            <w:tcW w:w="4436" w:type="dxa"/>
            <w:tcPrChange w:id="1065" w:author="Author" w:date="2020-04-14T12:12:00Z">
              <w:tcPr>
                <w:tcW w:w="3176" w:type="dxa"/>
              </w:tcPr>
            </w:tcPrChange>
          </w:tcPr>
          <w:p w14:paraId="253DD0DD" w14:textId="77777777" w:rsidR="00C35DFA" w:rsidRDefault="00C35DFA" w:rsidP="00C35DFA">
            <w:pPr>
              <w:rPr>
                <w:sz w:val="18"/>
                <w:szCs w:val="18"/>
              </w:rPr>
            </w:pPr>
            <w:r>
              <w:rPr>
                <w:sz w:val="18"/>
                <w:szCs w:val="18"/>
              </w:rPr>
              <w:t>configuring single-DCI based and multi-DCI based M-TRP simultaneously?</w:t>
            </w:r>
          </w:p>
        </w:tc>
        <w:tc>
          <w:tcPr>
            <w:tcW w:w="2880" w:type="dxa"/>
            <w:tcPrChange w:id="1066" w:author="Author" w:date="2020-04-14T12:12:00Z">
              <w:tcPr>
                <w:tcW w:w="2880" w:type="dxa"/>
                <w:gridSpan w:val="2"/>
              </w:tcPr>
            </w:tcPrChange>
          </w:tcPr>
          <w:p w14:paraId="253DD0DE" w14:textId="7D52B41E" w:rsidR="00C35DFA" w:rsidRDefault="00C35DFA" w:rsidP="00072F5B">
            <w:pPr>
              <w:rPr>
                <w:rFonts w:eastAsia="SimSun"/>
                <w:sz w:val="18"/>
                <w:szCs w:val="18"/>
                <w:lang w:eastAsia="zh-CN"/>
              </w:rPr>
            </w:pPr>
            <w:r>
              <w:rPr>
                <w:sz w:val="18"/>
                <w:szCs w:val="18"/>
              </w:rPr>
              <w:t>CATT, CMCC, Apple, Ericsson</w:t>
            </w:r>
            <w:ins w:id="1067" w:author="Author" w:date="2020-04-14T16:22:00Z">
              <w:r>
                <w:rPr>
                  <w:rFonts w:eastAsia="SimSun" w:hint="eastAsia"/>
                  <w:sz w:val="18"/>
                  <w:szCs w:val="18"/>
                  <w:lang w:eastAsia="zh-CN"/>
                </w:rPr>
                <w:t>, ZTE</w:t>
              </w:r>
            </w:ins>
            <w:ins w:id="1068" w:author="Author" w:date="2020-04-15T14:15:00Z">
              <w:r>
                <w:rPr>
                  <w:rFonts w:eastAsia="SimSun"/>
                  <w:sz w:val="18"/>
                  <w:szCs w:val="18"/>
                  <w:lang w:eastAsia="zh-CN"/>
                </w:rPr>
                <w:t xml:space="preserve"> , NTT DOCOMO</w:t>
              </w:r>
            </w:ins>
            <w:ins w:id="1069" w:author="Author" w:date="2020-04-16T12:11:00Z">
              <w:r w:rsidR="000C51A4">
                <w:rPr>
                  <w:rFonts w:eastAsia="SimSun" w:hint="eastAsia"/>
                  <w:sz w:val="18"/>
                  <w:szCs w:val="18"/>
                  <w:lang w:eastAsia="zh-CN"/>
                </w:rPr>
                <w:t>, OPPO</w:t>
              </w:r>
            </w:ins>
            <w:ins w:id="1070" w:author="Author" w:date="2020-04-16T07:10:00Z">
              <w:r w:rsidR="00BA5516">
                <w:rPr>
                  <w:rFonts w:eastAsia="SimSun"/>
                  <w:sz w:val="18"/>
                  <w:szCs w:val="18"/>
                  <w:lang w:eastAsia="zh-CN"/>
                </w:rPr>
                <w:t>, MTK</w:t>
              </w:r>
            </w:ins>
          </w:p>
        </w:tc>
        <w:tc>
          <w:tcPr>
            <w:tcW w:w="2610" w:type="dxa"/>
            <w:tcPrChange w:id="1071" w:author="Author" w:date="2020-04-14T12:12:00Z">
              <w:tcPr>
                <w:tcW w:w="1980" w:type="dxa"/>
                <w:gridSpan w:val="2"/>
              </w:tcPr>
            </w:tcPrChange>
          </w:tcPr>
          <w:p w14:paraId="3E572DC4" w14:textId="77777777" w:rsidR="00C35DFA" w:rsidRDefault="00C35DFA" w:rsidP="00C35DFA">
            <w:pPr>
              <w:rPr>
                <w:ins w:id="1072" w:author="Author" w:date="2020-04-16T21:24:00Z"/>
                <w:sz w:val="18"/>
                <w:szCs w:val="18"/>
              </w:rPr>
            </w:pPr>
            <w:ins w:id="1073" w:author="Author" w:date="2020-04-15T18:12:00Z">
              <w:r>
                <w:rPr>
                  <w:sz w:val="18"/>
                  <w:szCs w:val="18"/>
                </w:rPr>
                <w:t>Intel: No motivation to add further restrictions</w:t>
              </w:r>
            </w:ins>
          </w:p>
          <w:p w14:paraId="253DD0DF" w14:textId="593E56C6" w:rsidR="00EA7383" w:rsidRPr="00084F0D" w:rsidRDefault="00653399" w:rsidP="00C35DFA">
            <w:pPr>
              <w:rPr>
                <w:ins w:id="1074" w:author="Author" w:date="2020-04-14T12:01:00Z"/>
                <w:rFonts w:eastAsia="Malgun Gothic"/>
                <w:sz w:val="18"/>
                <w:szCs w:val="18"/>
                <w:lang w:eastAsia="ko-KR"/>
                <w:rPrChange w:id="1075" w:author="Author" w:date="2020-04-16T22:42:00Z">
                  <w:rPr>
                    <w:ins w:id="1076" w:author="Author" w:date="2020-04-14T12:01:00Z"/>
                    <w:sz w:val="18"/>
                    <w:szCs w:val="18"/>
                  </w:rPr>
                </w:rPrChange>
              </w:rPr>
            </w:pPr>
            <w:ins w:id="1077" w:author="Author" w:date="2020-04-16T22:42:00Z">
              <w:r>
                <w:rPr>
                  <w:rFonts w:eastAsia="Malgun Gothic" w:hint="eastAsia"/>
                  <w:sz w:val="18"/>
                  <w:szCs w:val="18"/>
                  <w:lang w:eastAsia="ko-KR"/>
                </w:rPr>
                <w:t>Samsung</w:t>
              </w:r>
            </w:ins>
          </w:p>
        </w:tc>
        <w:tc>
          <w:tcPr>
            <w:tcW w:w="4230" w:type="dxa"/>
            <w:tcPrChange w:id="1078" w:author="Author" w:date="2020-04-14T12:12:00Z">
              <w:tcPr>
                <w:tcW w:w="1980" w:type="dxa"/>
                <w:gridSpan w:val="2"/>
              </w:tcPr>
            </w:tcPrChange>
          </w:tcPr>
          <w:p w14:paraId="0C496F19" w14:textId="77777777" w:rsidR="00C35DFA" w:rsidRDefault="00C35DFA" w:rsidP="00C35DFA">
            <w:pPr>
              <w:rPr>
                <w:ins w:id="1079" w:author="Author" w:date="2020-04-15T22:22:00Z"/>
                <w:sz w:val="18"/>
                <w:szCs w:val="18"/>
              </w:rPr>
            </w:pPr>
            <w:ins w:id="1080" w:author="Author" w:date="2020-04-15T12:12:00Z">
              <w:r>
                <w:rPr>
                  <w:sz w:val="18"/>
                  <w:szCs w:val="18"/>
                </w:rPr>
                <w:t xml:space="preserve">Ericsson:  We don’t see a strong need to add restrictions in RAN1 specifications.  As we stated in our tdoc, this can be left to UE capability discussion.  </w:t>
              </w:r>
            </w:ins>
          </w:p>
          <w:p w14:paraId="0EBF8F55" w14:textId="77777777" w:rsidR="00C35DFA" w:rsidRDefault="00C35DFA" w:rsidP="00C35DFA">
            <w:pPr>
              <w:rPr>
                <w:ins w:id="1081" w:author="Author" w:date="2020-04-15T22:22:00Z"/>
                <w:sz w:val="18"/>
                <w:szCs w:val="18"/>
              </w:rPr>
            </w:pPr>
          </w:p>
          <w:p w14:paraId="712DF9E3" w14:textId="77777777" w:rsidR="00C35DFA" w:rsidRDefault="00C35DFA" w:rsidP="00C35DFA">
            <w:pPr>
              <w:rPr>
                <w:ins w:id="1082" w:author="Author" w:date="2020-04-16T09:47:00Z"/>
                <w:sz w:val="18"/>
                <w:szCs w:val="18"/>
              </w:rPr>
            </w:pPr>
            <w:ins w:id="1083" w:author="Author" w:date="2020-04-15T22:22:00Z">
              <w:r>
                <w:rPr>
                  <w:sz w:val="18"/>
                  <w:szCs w:val="18"/>
                </w:rPr>
                <w:t>Nokia: support</w:t>
              </w:r>
            </w:ins>
            <w:ins w:id="1084" w:author="Author" w:date="2020-04-15T23:17:00Z">
              <w:r>
                <w:rPr>
                  <w:sz w:val="18"/>
                  <w:szCs w:val="18"/>
                </w:rPr>
                <w:t xml:space="preserve">ing </w:t>
              </w:r>
            </w:ins>
            <w:ins w:id="1085" w:author="Author" w:date="2020-04-15T22:22:00Z">
              <w:r>
                <w:rPr>
                  <w:sz w:val="18"/>
                  <w:szCs w:val="18"/>
                </w:rPr>
                <w:t xml:space="preserve">this </w:t>
              </w:r>
            </w:ins>
            <w:ins w:id="1086" w:author="Author" w:date="2020-04-15T23:17:00Z">
              <w:r>
                <w:rPr>
                  <w:sz w:val="18"/>
                  <w:szCs w:val="18"/>
                </w:rPr>
                <w:t>operation</w:t>
              </w:r>
            </w:ins>
            <w:ins w:id="1087" w:author="Author" w:date="2020-04-15T22:22:00Z">
              <w:r>
                <w:rPr>
                  <w:sz w:val="18"/>
                  <w:szCs w:val="18"/>
                </w:rPr>
                <w:t xml:space="preserve"> is anyways not possible as MAC-</w:t>
              </w:r>
            </w:ins>
            <w:ins w:id="1088" w:author="Author" w:date="2020-04-15T22:23:00Z">
              <w:r>
                <w:rPr>
                  <w:sz w:val="18"/>
                  <w:szCs w:val="18"/>
                </w:rPr>
                <w:t xml:space="preserve">CE activations used for each scheme is different. </w:t>
              </w:r>
            </w:ins>
          </w:p>
          <w:p w14:paraId="09957452" w14:textId="77777777" w:rsidR="00C35DFA" w:rsidRDefault="00C35DFA" w:rsidP="00C35DFA">
            <w:pPr>
              <w:rPr>
                <w:ins w:id="1089" w:author="Author" w:date="2020-04-16T09:47:00Z"/>
                <w:sz w:val="18"/>
                <w:szCs w:val="18"/>
              </w:rPr>
            </w:pPr>
          </w:p>
          <w:p w14:paraId="213518C5" w14:textId="77777777" w:rsidR="00C35DFA" w:rsidRDefault="00C35DFA" w:rsidP="00C35DFA">
            <w:pPr>
              <w:rPr>
                <w:ins w:id="1090" w:author="Author" w:date="2020-04-16T11:29:00Z"/>
                <w:sz w:val="18"/>
                <w:szCs w:val="18"/>
              </w:rPr>
            </w:pPr>
            <w:ins w:id="1091" w:author="Author" w:date="2020-04-16T09:47:00Z">
              <w:r>
                <w:rPr>
                  <w:sz w:val="18"/>
                  <w:szCs w:val="18"/>
                </w:rPr>
                <w:t>CMCC: Since there are different understandings based on current spec, it should be clarified in spec that whether single-DCI and multi-DCI could be configured simultaneously.</w:t>
              </w:r>
            </w:ins>
          </w:p>
          <w:p w14:paraId="6C3A398B" w14:textId="77777777" w:rsidR="00C35DFA" w:rsidRDefault="00C35DFA" w:rsidP="00C35DFA">
            <w:pPr>
              <w:rPr>
                <w:ins w:id="1092" w:author="Author" w:date="2020-04-16T11:29:00Z"/>
                <w:sz w:val="18"/>
                <w:szCs w:val="18"/>
              </w:rPr>
            </w:pPr>
          </w:p>
          <w:p w14:paraId="7AEEA9C7" w14:textId="535BE928" w:rsidR="00C35DFA" w:rsidRDefault="00C35DFA" w:rsidP="00C35DFA">
            <w:pPr>
              <w:rPr>
                <w:ins w:id="1093" w:author="Author" w:date="2020-04-16T21:24:00Z"/>
                <w:rFonts w:eastAsiaTheme="minorEastAsia"/>
                <w:sz w:val="18"/>
                <w:szCs w:val="18"/>
                <w:lang w:eastAsia="zh-CN"/>
              </w:rPr>
            </w:pPr>
            <w:ins w:id="1094" w:author="Author" w:date="2020-04-16T11:29:00Z">
              <w:r>
                <w:rPr>
                  <w:rFonts w:eastAsiaTheme="minorEastAsia"/>
                  <w:sz w:val="18"/>
                  <w:szCs w:val="18"/>
                  <w:lang w:eastAsia="zh-CN"/>
                </w:rPr>
                <w:t>vivo: agree with Ericsson. We may conclude on how to interpret MAC CEs if both two MAC CE commands are received.</w:t>
              </w:r>
            </w:ins>
          </w:p>
          <w:p w14:paraId="080C8DEF" w14:textId="30D1F95A" w:rsidR="00EA7383" w:rsidRDefault="00EA7383" w:rsidP="00C35DFA">
            <w:pPr>
              <w:rPr>
                <w:ins w:id="1095" w:author="Author" w:date="2020-04-16T22:41:00Z"/>
                <w:rFonts w:eastAsiaTheme="minorEastAsia"/>
                <w:sz w:val="18"/>
                <w:szCs w:val="18"/>
                <w:lang w:eastAsia="zh-CN"/>
              </w:rPr>
            </w:pPr>
          </w:p>
          <w:p w14:paraId="0257D055" w14:textId="17D8F973" w:rsidR="00653399" w:rsidRDefault="00653399" w:rsidP="00C35DFA">
            <w:pPr>
              <w:rPr>
                <w:ins w:id="1096" w:author="Author" w:date="2020-04-16T22:42:00Z"/>
                <w:rFonts w:eastAsiaTheme="minorEastAsia"/>
                <w:sz w:val="18"/>
                <w:szCs w:val="18"/>
                <w:lang w:eastAsia="zh-CN"/>
              </w:rPr>
            </w:pPr>
            <w:ins w:id="1097" w:author="Author" w:date="2020-04-16T22:42:00Z">
              <w:r>
                <w:rPr>
                  <w:rFonts w:eastAsiaTheme="minorEastAsia" w:hint="eastAsia"/>
                  <w:sz w:val="18"/>
                  <w:szCs w:val="18"/>
                  <w:lang w:eastAsia="zh-CN"/>
                </w:rPr>
                <w:t>ZTE: We support to clarify this in the spec. Based on the current 38.321, the new MACCE for S-DCI and M-DCI are separately designed, and cannot support both of them.</w:t>
              </w:r>
            </w:ins>
          </w:p>
          <w:p w14:paraId="79E66141" w14:textId="77777777" w:rsidR="00653399" w:rsidRDefault="00653399" w:rsidP="00C35DFA">
            <w:pPr>
              <w:rPr>
                <w:ins w:id="1098" w:author="Author" w:date="2020-04-16T21:24:00Z"/>
                <w:rFonts w:eastAsiaTheme="minorEastAsia"/>
                <w:sz w:val="18"/>
                <w:szCs w:val="18"/>
                <w:lang w:eastAsia="zh-CN"/>
              </w:rPr>
            </w:pPr>
          </w:p>
          <w:p w14:paraId="253DD0E0" w14:textId="567178D9" w:rsidR="00EA7383" w:rsidRDefault="00EA7383" w:rsidP="00EA7383">
            <w:pPr>
              <w:rPr>
                <w:ins w:id="1099" w:author="Author" w:date="2020-04-14T12:04:00Z"/>
                <w:sz w:val="18"/>
                <w:szCs w:val="18"/>
              </w:rPr>
            </w:pPr>
            <w:ins w:id="1100" w:author="Author" w:date="2020-04-16T21:24:00Z">
              <w:r>
                <w:rPr>
                  <w:sz w:val="18"/>
                  <w:szCs w:val="18"/>
                </w:rPr>
                <w:t>Samsung: Similar view with Intel</w:t>
              </w:r>
            </w:ins>
            <w:ins w:id="1101" w:author="Author" w:date="2020-04-16T21:25:00Z">
              <w:r>
                <w:rPr>
                  <w:sz w:val="18"/>
                  <w:szCs w:val="18"/>
                </w:rPr>
                <w:t>.</w:t>
              </w:r>
            </w:ins>
          </w:p>
        </w:tc>
      </w:tr>
      <w:tr w:rsidR="00C35DFA" w14:paraId="253DD0E7" w14:textId="77777777" w:rsidTr="00084F0D">
        <w:trPr>
          <w:trPrChange w:id="1102" w:author="Author" w:date="2020-04-14T12:12:00Z">
            <w:trPr>
              <w:gridAfter w:val="0"/>
            </w:trPr>
          </w:trPrChange>
        </w:trPr>
        <w:tc>
          <w:tcPr>
            <w:tcW w:w="982" w:type="dxa"/>
            <w:tcPrChange w:id="1103" w:author="Author" w:date="2020-04-14T12:12:00Z">
              <w:tcPr>
                <w:tcW w:w="982" w:type="dxa"/>
              </w:tcPr>
            </w:tcPrChange>
          </w:tcPr>
          <w:p w14:paraId="253DD0E2" w14:textId="77777777" w:rsidR="00C35DFA" w:rsidRDefault="00C35DFA" w:rsidP="00C35DFA">
            <w:pPr>
              <w:rPr>
                <w:sz w:val="18"/>
                <w:szCs w:val="18"/>
              </w:rPr>
            </w:pPr>
            <w:r>
              <w:rPr>
                <w:sz w:val="18"/>
                <w:szCs w:val="18"/>
              </w:rPr>
              <w:t>#b-11</w:t>
            </w:r>
          </w:p>
        </w:tc>
        <w:tc>
          <w:tcPr>
            <w:tcW w:w="4436" w:type="dxa"/>
            <w:tcPrChange w:id="1104" w:author="Author" w:date="2020-04-14T12:12:00Z">
              <w:tcPr>
                <w:tcW w:w="3176" w:type="dxa"/>
              </w:tcPr>
            </w:tcPrChange>
          </w:tcPr>
          <w:p w14:paraId="253DD0E3" w14:textId="77777777" w:rsidR="00C35DFA" w:rsidRDefault="00C35DFA" w:rsidP="00C35DFA">
            <w:pPr>
              <w:rPr>
                <w:sz w:val="18"/>
                <w:szCs w:val="18"/>
              </w:rPr>
            </w:pPr>
            <w:r>
              <w:rPr>
                <w:sz w:val="18"/>
                <w:szCs w:val="18"/>
              </w:rPr>
              <w:t>Type-1 HARQ-ACK codebook determination for Scheme 3</w:t>
            </w:r>
          </w:p>
        </w:tc>
        <w:tc>
          <w:tcPr>
            <w:tcW w:w="2880" w:type="dxa"/>
            <w:tcPrChange w:id="1105" w:author="Author" w:date="2020-04-14T12:12:00Z">
              <w:tcPr>
                <w:tcW w:w="2880" w:type="dxa"/>
                <w:gridSpan w:val="2"/>
              </w:tcPr>
            </w:tcPrChange>
          </w:tcPr>
          <w:p w14:paraId="253DD0E4" w14:textId="76B11A74" w:rsidR="00C35DFA" w:rsidRDefault="00C35DFA" w:rsidP="00C35DFA">
            <w:pPr>
              <w:rPr>
                <w:sz w:val="18"/>
                <w:szCs w:val="18"/>
              </w:rPr>
            </w:pPr>
            <w:r>
              <w:rPr>
                <w:sz w:val="18"/>
                <w:szCs w:val="18"/>
              </w:rPr>
              <w:t>NTT DOCOMO</w:t>
            </w:r>
            <w:ins w:id="1106" w:author="Author" w:date="2020-04-15T14:02:00Z">
              <w:r>
                <w:rPr>
                  <w:sz w:val="18"/>
                  <w:szCs w:val="18"/>
                </w:rPr>
                <w:t>, Qualcomm</w:t>
              </w:r>
            </w:ins>
            <w:ins w:id="1107" w:author="Author" w:date="2020-04-15T18:12:00Z">
              <w:r>
                <w:rPr>
                  <w:sz w:val="18"/>
                  <w:szCs w:val="18"/>
                </w:rPr>
                <w:t>, Intel</w:t>
              </w:r>
            </w:ins>
            <w:ins w:id="1108" w:author="Author" w:date="2020-04-16T11:48:00Z">
              <w:r w:rsidR="00EC40AD">
                <w:rPr>
                  <w:sz w:val="18"/>
                  <w:szCs w:val="18"/>
                </w:rPr>
                <w:t>, Spreadtrum</w:t>
              </w:r>
            </w:ins>
          </w:p>
        </w:tc>
        <w:tc>
          <w:tcPr>
            <w:tcW w:w="2610" w:type="dxa"/>
            <w:tcPrChange w:id="1109" w:author="Author" w:date="2020-04-14T12:12:00Z">
              <w:tcPr>
                <w:tcW w:w="1980" w:type="dxa"/>
                <w:gridSpan w:val="2"/>
              </w:tcPr>
            </w:tcPrChange>
          </w:tcPr>
          <w:p w14:paraId="253DD0E5" w14:textId="543A8CA9" w:rsidR="00C35DFA" w:rsidRPr="00084F0D" w:rsidRDefault="00EA7383" w:rsidP="00C35DFA">
            <w:pPr>
              <w:rPr>
                <w:ins w:id="1110" w:author="Author" w:date="2020-04-14T12:01:00Z"/>
                <w:rFonts w:eastAsia="Malgun Gothic"/>
                <w:sz w:val="18"/>
                <w:szCs w:val="18"/>
                <w:lang w:eastAsia="ko-KR"/>
                <w:rPrChange w:id="1111" w:author="Author" w:date="2020-04-16T21:29:00Z">
                  <w:rPr>
                    <w:ins w:id="1112" w:author="Author" w:date="2020-04-14T12:01:00Z"/>
                    <w:sz w:val="18"/>
                    <w:szCs w:val="18"/>
                  </w:rPr>
                </w:rPrChange>
              </w:rPr>
            </w:pPr>
            <w:ins w:id="1113" w:author="Author" w:date="2020-04-16T21:29:00Z">
              <w:r>
                <w:rPr>
                  <w:rFonts w:eastAsia="Malgun Gothic" w:hint="eastAsia"/>
                  <w:sz w:val="18"/>
                  <w:szCs w:val="18"/>
                  <w:lang w:eastAsia="ko-KR"/>
                </w:rPr>
                <w:t>Samsung</w:t>
              </w:r>
            </w:ins>
          </w:p>
        </w:tc>
        <w:tc>
          <w:tcPr>
            <w:tcW w:w="4230" w:type="dxa"/>
            <w:tcPrChange w:id="1114" w:author="Author" w:date="2020-04-14T12:12:00Z">
              <w:tcPr>
                <w:tcW w:w="1980" w:type="dxa"/>
                <w:gridSpan w:val="2"/>
              </w:tcPr>
            </w:tcPrChange>
          </w:tcPr>
          <w:p w14:paraId="34014590" w14:textId="77777777" w:rsidR="00C35DFA" w:rsidRDefault="00C35DFA" w:rsidP="00C35DFA">
            <w:pPr>
              <w:rPr>
                <w:ins w:id="1115" w:author="Author" w:date="2020-04-16T12:11:00Z"/>
                <w:rFonts w:eastAsiaTheme="minorEastAsia"/>
                <w:sz w:val="18"/>
                <w:szCs w:val="18"/>
                <w:lang w:eastAsia="zh-CN"/>
              </w:rPr>
            </w:pPr>
            <w:ins w:id="1116" w:author="Author" w:date="2020-04-15T14:02:00Z">
              <w:r>
                <w:rPr>
                  <w:sz w:val="18"/>
                  <w:szCs w:val="18"/>
                </w:rPr>
                <w:t>QC: This is a good clarification and hopefully, it can be easily agreed as it should be the common understanding</w:t>
              </w:r>
            </w:ins>
          </w:p>
          <w:p w14:paraId="2FD667A0" w14:textId="77777777" w:rsidR="000C51A4" w:rsidRDefault="000C51A4" w:rsidP="00C35DFA">
            <w:pPr>
              <w:rPr>
                <w:ins w:id="1117" w:author="Author" w:date="2020-04-16T12:11:00Z"/>
                <w:rFonts w:eastAsiaTheme="minorEastAsia"/>
                <w:sz w:val="18"/>
                <w:szCs w:val="18"/>
                <w:lang w:eastAsia="zh-CN"/>
              </w:rPr>
            </w:pPr>
          </w:p>
          <w:p w14:paraId="0ADB6D77" w14:textId="77777777" w:rsidR="000C51A4" w:rsidRDefault="000C51A4" w:rsidP="00C35DFA">
            <w:pPr>
              <w:rPr>
                <w:ins w:id="1118" w:author="Author" w:date="2020-04-16T22:43:00Z"/>
                <w:rFonts w:eastAsiaTheme="minorEastAsia"/>
                <w:sz w:val="18"/>
                <w:szCs w:val="18"/>
                <w:lang w:eastAsia="zh-CN"/>
              </w:rPr>
            </w:pPr>
            <w:ins w:id="1119" w:author="Author" w:date="2020-04-16T12:11:00Z">
              <w:r>
                <w:rPr>
                  <w:rFonts w:eastAsiaTheme="minorEastAsia" w:hint="eastAsia"/>
                  <w:sz w:val="18"/>
                  <w:szCs w:val="18"/>
                  <w:lang w:eastAsia="zh-CN"/>
                </w:rPr>
                <w:t>OPPO: we don</w:t>
              </w:r>
              <w:r>
                <w:rPr>
                  <w:rFonts w:eastAsiaTheme="minorEastAsia"/>
                  <w:sz w:val="18"/>
                  <w:szCs w:val="18"/>
                  <w:lang w:eastAsia="zh-CN"/>
                </w:rPr>
                <w:t>’</w:t>
              </w:r>
              <w:r>
                <w:rPr>
                  <w:rFonts w:eastAsiaTheme="minorEastAsia" w:hint="eastAsia"/>
                  <w:sz w:val="18"/>
                  <w:szCs w:val="18"/>
                  <w:lang w:eastAsia="zh-CN"/>
                </w:rPr>
                <w:t xml:space="preserve">t think it is needed. There is only one TDRA in DCI and UE would </w:t>
              </w:r>
              <w:r>
                <w:rPr>
                  <w:rFonts w:eastAsiaTheme="minorEastAsia"/>
                  <w:sz w:val="18"/>
                  <w:szCs w:val="18"/>
                  <w:lang w:eastAsia="zh-CN"/>
                </w:rPr>
                <w:t>always</w:t>
              </w:r>
              <w:r>
                <w:rPr>
                  <w:rFonts w:eastAsiaTheme="minorEastAsia" w:hint="eastAsia"/>
                  <w:sz w:val="18"/>
                  <w:szCs w:val="18"/>
                  <w:lang w:eastAsia="zh-CN"/>
                </w:rPr>
                <w:t xml:space="preserve"> use the TDRA for codebook generation.</w:t>
              </w:r>
            </w:ins>
          </w:p>
          <w:p w14:paraId="582AD7AA" w14:textId="77777777" w:rsidR="00653399" w:rsidRDefault="00653399" w:rsidP="00C35DFA">
            <w:pPr>
              <w:rPr>
                <w:ins w:id="1120" w:author="Author" w:date="2020-04-16T22:43:00Z"/>
                <w:rFonts w:eastAsiaTheme="minorEastAsia"/>
                <w:sz w:val="18"/>
                <w:szCs w:val="18"/>
                <w:lang w:eastAsia="zh-CN"/>
              </w:rPr>
            </w:pPr>
          </w:p>
          <w:p w14:paraId="253DD0E6" w14:textId="3DC489C0" w:rsidR="00653399" w:rsidRPr="000C51A4" w:rsidRDefault="00653399" w:rsidP="00C35DFA">
            <w:pPr>
              <w:rPr>
                <w:ins w:id="1121" w:author="Author" w:date="2020-04-14T12:04:00Z"/>
                <w:rFonts w:eastAsiaTheme="minorEastAsia"/>
                <w:sz w:val="18"/>
                <w:szCs w:val="18"/>
                <w:lang w:eastAsia="zh-CN"/>
              </w:rPr>
            </w:pPr>
            <w:ins w:id="1122" w:author="Author" w:date="2020-04-16T22:43:00Z">
              <w:r>
                <w:rPr>
                  <w:rFonts w:eastAsiaTheme="minorEastAsia"/>
                  <w:sz w:val="18"/>
                  <w:szCs w:val="18"/>
                  <w:lang w:eastAsia="zh-CN"/>
                </w:rPr>
                <w:t>Samsung: Same view with OPPO.</w:t>
              </w:r>
            </w:ins>
          </w:p>
        </w:tc>
      </w:tr>
      <w:tr w:rsidR="00C35DFA" w14:paraId="253DD0ED" w14:textId="77777777" w:rsidTr="00084F0D">
        <w:trPr>
          <w:trPrChange w:id="1123" w:author="Author" w:date="2020-04-14T12:12:00Z">
            <w:trPr>
              <w:gridAfter w:val="0"/>
            </w:trPr>
          </w:trPrChange>
        </w:trPr>
        <w:tc>
          <w:tcPr>
            <w:tcW w:w="982" w:type="dxa"/>
            <w:tcPrChange w:id="1124" w:author="Author" w:date="2020-04-14T12:12:00Z">
              <w:tcPr>
                <w:tcW w:w="982" w:type="dxa"/>
              </w:tcPr>
            </w:tcPrChange>
          </w:tcPr>
          <w:p w14:paraId="253DD0E8" w14:textId="77777777" w:rsidR="00C35DFA" w:rsidRDefault="00C35DFA" w:rsidP="00C35DFA">
            <w:pPr>
              <w:rPr>
                <w:sz w:val="18"/>
                <w:szCs w:val="18"/>
              </w:rPr>
            </w:pPr>
            <w:r>
              <w:rPr>
                <w:sz w:val="18"/>
                <w:szCs w:val="18"/>
              </w:rPr>
              <w:t>#b-12</w:t>
            </w:r>
          </w:p>
        </w:tc>
        <w:tc>
          <w:tcPr>
            <w:tcW w:w="4436" w:type="dxa"/>
            <w:tcPrChange w:id="1125" w:author="Author" w:date="2020-04-14T12:12:00Z">
              <w:tcPr>
                <w:tcW w:w="3176" w:type="dxa"/>
              </w:tcPr>
            </w:tcPrChange>
          </w:tcPr>
          <w:p w14:paraId="253DD0E9" w14:textId="77777777" w:rsidR="00C35DFA" w:rsidRDefault="00C35DFA" w:rsidP="00C35DFA">
            <w:pPr>
              <w:rPr>
                <w:sz w:val="18"/>
                <w:szCs w:val="18"/>
              </w:rPr>
            </w:pPr>
            <w:r>
              <w:rPr>
                <w:sz w:val="18"/>
                <w:szCs w:val="18"/>
              </w:rPr>
              <w:t>RV values for DL SPS based multi-TRP repetition transmission</w:t>
            </w:r>
          </w:p>
        </w:tc>
        <w:tc>
          <w:tcPr>
            <w:tcW w:w="2880" w:type="dxa"/>
            <w:tcPrChange w:id="1126" w:author="Author" w:date="2020-04-14T12:12:00Z">
              <w:tcPr>
                <w:tcW w:w="2880" w:type="dxa"/>
                <w:gridSpan w:val="2"/>
              </w:tcPr>
            </w:tcPrChange>
          </w:tcPr>
          <w:p w14:paraId="253DD0EA" w14:textId="1CAF3663" w:rsidR="00C35DFA" w:rsidRDefault="00C35DFA" w:rsidP="00C35DFA">
            <w:pPr>
              <w:rPr>
                <w:rFonts w:eastAsia="SimSun"/>
                <w:sz w:val="18"/>
                <w:szCs w:val="18"/>
                <w:lang w:eastAsia="zh-CN"/>
              </w:rPr>
            </w:pPr>
            <w:r>
              <w:rPr>
                <w:sz w:val="18"/>
                <w:szCs w:val="18"/>
              </w:rPr>
              <w:t>Ericsson</w:t>
            </w:r>
            <w:ins w:id="1127" w:author="Author" w:date="2020-04-14T18:58:00Z">
              <w:r>
                <w:rPr>
                  <w:rFonts w:eastAsia="SimSun" w:hint="eastAsia"/>
                  <w:sz w:val="18"/>
                  <w:szCs w:val="18"/>
                  <w:lang w:eastAsia="zh-CN"/>
                </w:rPr>
                <w:t>, ZTE</w:t>
              </w:r>
            </w:ins>
            <w:ins w:id="1128" w:author="Author" w:date="2020-04-15T14:03:00Z">
              <w:r>
                <w:rPr>
                  <w:rFonts w:eastAsia="SimSun"/>
                  <w:sz w:val="18"/>
                  <w:szCs w:val="18"/>
                  <w:lang w:eastAsia="zh-CN"/>
                </w:rPr>
                <w:t>, Qualcomm</w:t>
              </w:r>
            </w:ins>
          </w:p>
        </w:tc>
        <w:tc>
          <w:tcPr>
            <w:tcW w:w="2610" w:type="dxa"/>
            <w:tcPrChange w:id="1129" w:author="Author" w:date="2020-04-14T12:12:00Z">
              <w:tcPr>
                <w:tcW w:w="1980" w:type="dxa"/>
                <w:gridSpan w:val="2"/>
              </w:tcPr>
            </w:tcPrChange>
          </w:tcPr>
          <w:p w14:paraId="253DD0EB" w14:textId="77777777" w:rsidR="00C35DFA" w:rsidRDefault="00C35DFA" w:rsidP="00C35DFA">
            <w:pPr>
              <w:rPr>
                <w:ins w:id="1130" w:author="Author" w:date="2020-04-14T12:01:00Z"/>
                <w:sz w:val="18"/>
                <w:szCs w:val="18"/>
              </w:rPr>
            </w:pPr>
          </w:p>
        </w:tc>
        <w:tc>
          <w:tcPr>
            <w:tcW w:w="4230" w:type="dxa"/>
            <w:tcPrChange w:id="1131" w:author="Author" w:date="2020-04-14T12:12:00Z">
              <w:tcPr>
                <w:tcW w:w="1980" w:type="dxa"/>
                <w:gridSpan w:val="2"/>
              </w:tcPr>
            </w:tcPrChange>
          </w:tcPr>
          <w:p w14:paraId="253DD0EC" w14:textId="77777777" w:rsidR="00C35DFA" w:rsidRDefault="00C35DFA" w:rsidP="00C35DFA">
            <w:pPr>
              <w:rPr>
                <w:ins w:id="1132" w:author="Author" w:date="2020-04-14T12:04:00Z"/>
                <w:sz w:val="18"/>
                <w:szCs w:val="18"/>
              </w:rPr>
            </w:pPr>
          </w:p>
        </w:tc>
      </w:tr>
      <w:tr w:rsidR="00C35DFA" w14:paraId="253DD0F3" w14:textId="77777777" w:rsidTr="00084F0D">
        <w:trPr>
          <w:trPrChange w:id="1133" w:author="Author" w:date="2020-04-14T12:12:00Z">
            <w:trPr>
              <w:gridAfter w:val="0"/>
            </w:trPr>
          </w:trPrChange>
        </w:trPr>
        <w:tc>
          <w:tcPr>
            <w:tcW w:w="982" w:type="dxa"/>
            <w:tcPrChange w:id="1134" w:author="Author" w:date="2020-04-14T12:12:00Z">
              <w:tcPr>
                <w:tcW w:w="982" w:type="dxa"/>
              </w:tcPr>
            </w:tcPrChange>
          </w:tcPr>
          <w:p w14:paraId="253DD0EE" w14:textId="77777777" w:rsidR="00C35DFA" w:rsidRDefault="00C35DFA" w:rsidP="00C35DFA">
            <w:pPr>
              <w:rPr>
                <w:sz w:val="18"/>
                <w:szCs w:val="18"/>
              </w:rPr>
            </w:pPr>
            <w:r>
              <w:rPr>
                <w:sz w:val="18"/>
                <w:szCs w:val="18"/>
              </w:rPr>
              <w:t>#b-13</w:t>
            </w:r>
          </w:p>
        </w:tc>
        <w:tc>
          <w:tcPr>
            <w:tcW w:w="4436" w:type="dxa"/>
            <w:tcPrChange w:id="1135" w:author="Author" w:date="2020-04-14T12:12:00Z">
              <w:tcPr>
                <w:tcW w:w="3176" w:type="dxa"/>
              </w:tcPr>
            </w:tcPrChange>
          </w:tcPr>
          <w:p w14:paraId="253DD0EF" w14:textId="77777777" w:rsidR="00C35DFA" w:rsidRDefault="00C35DFA" w:rsidP="00C35DFA">
            <w:pPr>
              <w:rPr>
                <w:sz w:val="18"/>
                <w:szCs w:val="18"/>
              </w:rPr>
            </w:pPr>
            <w:r>
              <w:rPr>
                <w:sz w:val="18"/>
                <w:szCs w:val="18"/>
              </w:rPr>
              <w:t>PDSCH processing time for Scheme 3</w:t>
            </w:r>
          </w:p>
        </w:tc>
        <w:tc>
          <w:tcPr>
            <w:tcW w:w="2880" w:type="dxa"/>
            <w:tcPrChange w:id="1136" w:author="Author" w:date="2020-04-14T12:12:00Z">
              <w:tcPr>
                <w:tcW w:w="2880" w:type="dxa"/>
                <w:gridSpan w:val="2"/>
              </w:tcPr>
            </w:tcPrChange>
          </w:tcPr>
          <w:p w14:paraId="253DD0F0" w14:textId="347E8E88" w:rsidR="00C35DFA" w:rsidRDefault="00C35DFA" w:rsidP="00C35DFA">
            <w:pPr>
              <w:rPr>
                <w:rFonts w:eastAsia="SimSun"/>
                <w:sz w:val="18"/>
                <w:szCs w:val="18"/>
                <w:lang w:eastAsia="zh-CN"/>
              </w:rPr>
            </w:pPr>
            <w:r>
              <w:rPr>
                <w:sz w:val="18"/>
                <w:szCs w:val="18"/>
              </w:rPr>
              <w:t>Qualcomm</w:t>
            </w:r>
            <w:ins w:id="1137" w:author="Author" w:date="2020-04-14T18:58:00Z">
              <w:r>
                <w:rPr>
                  <w:rFonts w:eastAsia="SimSun" w:hint="eastAsia"/>
                  <w:sz w:val="18"/>
                  <w:szCs w:val="18"/>
                  <w:lang w:eastAsia="zh-CN"/>
                </w:rPr>
                <w:t>, ZT</w:t>
              </w:r>
            </w:ins>
            <w:ins w:id="1138" w:author="Author" w:date="2020-04-14T18:59:00Z">
              <w:r>
                <w:rPr>
                  <w:rFonts w:eastAsia="SimSun" w:hint="eastAsia"/>
                  <w:sz w:val="18"/>
                  <w:szCs w:val="18"/>
                  <w:lang w:eastAsia="zh-CN"/>
                </w:rPr>
                <w:t>E</w:t>
              </w:r>
            </w:ins>
            <w:ins w:id="1139" w:author="Author" w:date="2020-04-15T16:38:00Z">
              <w:r>
                <w:rPr>
                  <w:rFonts w:eastAsia="SimSun"/>
                  <w:sz w:val="18"/>
                  <w:szCs w:val="18"/>
                  <w:lang w:eastAsia="zh-CN"/>
                </w:rPr>
                <w:t>, HW</w:t>
              </w:r>
            </w:ins>
            <w:ins w:id="1140" w:author="Author" w:date="2020-04-16T11:48:00Z">
              <w:r w:rsidR="00EC40AD">
                <w:rPr>
                  <w:rFonts w:eastAsia="SimSun"/>
                  <w:sz w:val="18"/>
                  <w:szCs w:val="18"/>
                  <w:lang w:eastAsia="zh-CN"/>
                </w:rPr>
                <w:t>,</w:t>
              </w:r>
              <w:r w:rsidR="00EC40AD">
                <w:rPr>
                  <w:sz w:val="18"/>
                  <w:szCs w:val="18"/>
                </w:rPr>
                <w:t xml:space="preserve"> Spreadtrum</w:t>
              </w:r>
            </w:ins>
          </w:p>
        </w:tc>
        <w:tc>
          <w:tcPr>
            <w:tcW w:w="2610" w:type="dxa"/>
            <w:tcPrChange w:id="1141" w:author="Author" w:date="2020-04-14T12:12:00Z">
              <w:tcPr>
                <w:tcW w:w="1980" w:type="dxa"/>
                <w:gridSpan w:val="2"/>
              </w:tcPr>
            </w:tcPrChange>
          </w:tcPr>
          <w:p w14:paraId="253DD0F1" w14:textId="77777777" w:rsidR="00C35DFA" w:rsidRDefault="00C35DFA" w:rsidP="00C35DFA">
            <w:pPr>
              <w:rPr>
                <w:ins w:id="1142" w:author="Author" w:date="2020-04-14T12:01:00Z"/>
                <w:sz w:val="18"/>
                <w:szCs w:val="18"/>
              </w:rPr>
            </w:pPr>
          </w:p>
        </w:tc>
        <w:tc>
          <w:tcPr>
            <w:tcW w:w="4230" w:type="dxa"/>
            <w:tcPrChange w:id="1143" w:author="Author" w:date="2020-04-14T12:12:00Z">
              <w:tcPr>
                <w:tcW w:w="1980" w:type="dxa"/>
                <w:gridSpan w:val="2"/>
              </w:tcPr>
            </w:tcPrChange>
          </w:tcPr>
          <w:p w14:paraId="253DD0F2" w14:textId="77777777" w:rsidR="00C35DFA" w:rsidRDefault="00C35DFA" w:rsidP="00C35DFA">
            <w:pPr>
              <w:rPr>
                <w:ins w:id="1144" w:author="Author"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Do you think it is agreeable in principle and we can work on the wording later.</w:t>
      </w:r>
    </w:p>
    <w:p w14:paraId="253DD0F8" w14:textId="77777777" w:rsidR="000729E7" w:rsidRDefault="006571A6">
      <w:pPr>
        <w:pStyle w:val="00Text"/>
        <w:numPr>
          <w:ilvl w:val="0"/>
          <w:numId w:val="49"/>
        </w:numPr>
      </w:pPr>
      <w:r>
        <w:t>Do you have concern on it.</w:t>
      </w:r>
    </w:p>
    <w:p w14:paraId="253DD0F9" w14:textId="77777777" w:rsidR="000729E7" w:rsidRDefault="006571A6">
      <w:pPr>
        <w:pStyle w:val="00Text"/>
      </w:pPr>
      <w:r>
        <w:t>For details of each TP, please refer to Section 4.</w:t>
      </w:r>
    </w:p>
    <w:p w14:paraId="253DD0FA" w14:textId="77777777" w:rsidR="000729E7" w:rsidRDefault="006571A6">
      <w:pPr>
        <w:pStyle w:val="00Text"/>
        <w:rPr>
          <w:b/>
          <w:bCs/>
        </w:rPr>
      </w:pPr>
      <w:r>
        <w:rPr>
          <w:b/>
          <w:bCs/>
        </w:rPr>
        <w:t>Table 2: company input on  “whether it is agreeable in principle”/concern on each editorial TP #c-1~#c11</w:t>
      </w:r>
    </w:p>
    <w:tbl>
      <w:tblPr>
        <w:tblStyle w:val="TableGrid"/>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r>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1145" w:author="Author" w:date="2020-04-14T12:13:00Z">
              <w:r>
                <w:rPr>
                  <w:rStyle w:val="Strong"/>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1146" w:author="Author" w:date="2020-04-14T19:13:00Z"/>
              </w:rPr>
            </w:pPr>
            <w:r>
              <w:rPr>
                <w:rFonts w:hint="eastAsia"/>
              </w:rPr>
              <w:t>ZTE</w:t>
            </w:r>
            <w:ins w:id="1147" w:author="Author" w:date="2020-04-15T16:39:00Z">
              <w:r w:rsidR="007E52C6">
                <w:t>/HW</w:t>
              </w:r>
            </w:ins>
            <w:r>
              <w:rPr>
                <w:rFonts w:hint="eastAsia"/>
              </w:rPr>
              <w:t>: agree</w:t>
            </w:r>
          </w:p>
          <w:p w14:paraId="253DD104" w14:textId="77777777" w:rsidR="00596DEF" w:rsidRDefault="00596DEF">
            <w:pPr>
              <w:pStyle w:val="00Text"/>
              <w:ind w:firstLine="0"/>
              <w:rPr>
                <w:ins w:id="1148" w:author="Author" w:date="2020-04-15T14:15:00Z"/>
              </w:rPr>
            </w:pPr>
            <w:ins w:id="1149" w:author="Author" w:date="2020-04-14T19:13:00Z">
              <w:r>
                <w:t>Apple: agree</w:t>
              </w:r>
            </w:ins>
          </w:p>
          <w:p w14:paraId="253DD105" w14:textId="77777777" w:rsidR="002F1401" w:rsidRDefault="002F1401">
            <w:pPr>
              <w:pStyle w:val="00Text"/>
              <w:ind w:firstLine="0"/>
              <w:rPr>
                <w:ins w:id="1150" w:author="Author" w:date="2020-04-15T16:39:00Z"/>
              </w:rPr>
            </w:pPr>
            <w:ins w:id="1151" w:author="Author" w:date="2020-04-15T14:15:00Z">
              <w:r>
                <w:rPr>
                  <w:rFonts w:hint="eastAsia"/>
                </w:rPr>
                <w:t>N</w:t>
              </w:r>
              <w:r>
                <w:t>TT DOCOMO: Agree.</w:t>
              </w:r>
            </w:ins>
          </w:p>
          <w:p w14:paraId="7A82A0C7" w14:textId="77777777" w:rsidR="00F56DAA" w:rsidRDefault="00F56DAA">
            <w:pPr>
              <w:pStyle w:val="00Text"/>
              <w:ind w:firstLine="0"/>
              <w:rPr>
                <w:ins w:id="1152" w:author="Author" w:date="2020-04-15T12:12:00Z"/>
              </w:rPr>
            </w:pPr>
            <w:ins w:id="1153" w:author="Author" w:date="2020-04-15T16:39:00Z">
              <w:r>
                <w:rPr>
                  <w:rFonts w:hint="eastAsia"/>
                </w:rPr>
                <w:t>CATT: agree</w:t>
              </w:r>
            </w:ins>
          </w:p>
          <w:p w14:paraId="015E8328" w14:textId="77777777" w:rsidR="00B75206" w:rsidRDefault="00B75206">
            <w:pPr>
              <w:pStyle w:val="00Text"/>
              <w:ind w:firstLine="0"/>
              <w:rPr>
                <w:ins w:id="1154" w:author="Author" w:date="2020-04-15T23:20:00Z"/>
              </w:rPr>
            </w:pPr>
            <w:ins w:id="1155" w:author="Author" w:date="2020-04-15T12:12:00Z">
              <w:r>
                <w:lastRenderedPageBreak/>
                <w:t>Ericsson:  Agree</w:t>
              </w:r>
            </w:ins>
          </w:p>
          <w:p w14:paraId="59947E38" w14:textId="77777777" w:rsidR="00172D0F" w:rsidRDefault="00172D0F">
            <w:pPr>
              <w:pStyle w:val="00Text"/>
              <w:ind w:firstLine="0"/>
              <w:rPr>
                <w:ins w:id="1156" w:author="Author" w:date="2020-04-15T14:04:00Z"/>
              </w:rPr>
            </w:pPr>
            <w:ins w:id="1157" w:author="Author" w:date="2020-04-15T23:21:00Z">
              <w:r>
                <w:t>Nokia: Agree</w:t>
              </w:r>
            </w:ins>
          </w:p>
          <w:p w14:paraId="71D004B5" w14:textId="77777777" w:rsidR="00F96029" w:rsidRDefault="00F96029">
            <w:pPr>
              <w:pStyle w:val="00Text"/>
              <w:ind w:firstLine="0"/>
              <w:rPr>
                <w:ins w:id="1158" w:author="Author" w:date="2020-04-16T08:08:00Z"/>
              </w:rPr>
            </w:pPr>
            <w:ins w:id="1159" w:author="Author" w:date="2020-04-15T14:04:00Z">
              <w:r>
                <w:t>QC: Agree</w:t>
              </w:r>
            </w:ins>
          </w:p>
          <w:p w14:paraId="78A10CC9" w14:textId="77777777" w:rsidR="002968FA" w:rsidRDefault="002968FA">
            <w:pPr>
              <w:pStyle w:val="00Text"/>
              <w:ind w:firstLine="0"/>
              <w:rPr>
                <w:ins w:id="1160" w:author="Author" w:date="2020-04-16T09:48:00Z"/>
              </w:rPr>
            </w:pPr>
            <w:ins w:id="1161" w:author="Author" w:date="2020-04-16T08:08:00Z">
              <w:r>
                <w:t>NEC: Agree</w:t>
              </w:r>
            </w:ins>
          </w:p>
          <w:p w14:paraId="427A0F2D" w14:textId="77777777" w:rsidR="00521EFD" w:rsidRDefault="00521EFD">
            <w:pPr>
              <w:pStyle w:val="00Text"/>
              <w:ind w:firstLine="0"/>
              <w:rPr>
                <w:ins w:id="1162" w:author="Author" w:date="2020-04-16T11:29:00Z"/>
              </w:rPr>
            </w:pPr>
            <w:ins w:id="1163" w:author="Author" w:date="2020-04-16T09:48:00Z">
              <w:r>
                <w:t>CMCC: Agree</w:t>
              </w:r>
            </w:ins>
          </w:p>
          <w:p w14:paraId="7C026C92" w14:textId="77777777" w:rsidR="00C35DFA" w:rsidRDefault="00C35DFA">
            <w:pPr>
              <w:pStyle w:val="00Text"/>
              <w:ind w:firstLine="0"/>
              <w:rPr>
                <w:ins w:id="1164" w:author="Author" w:date="2020-04-16T11:45:00Z"/>
              </w:rPr>
            </w:pPr>
            <w:ins w:id="1165" w:author="Author" w:date="2020-04-16T11:29:00Z">
              <w:r>
                <w:t>vivo: Agree</w:t>
              </w:r>
            </w:ins>
          </w:p>
          <w:p w14:paraId="7AB2A4AB" w14:textId="77777777" w:rsidR="00EC40AD" w:rsidRDefault="00EC40AD">
            <w:pPr>
              <w:pStyle w:val="00Text"/>
              <w:ind w:firstLine="0"/>
              <w:rPr>
                <w:ins w:id="1166" w:author="Author" w:date="2020-04-16T12:12:00Z"/>
              </w:rPr>
            </w:pPr>
            <w:ins w:id="1167" w:author="Author" w:date="2020-04-16T11:45:00Z">
              <w:r>
                <w:t>Spreadtrum: Agree</w:t>
              </w:r>
            </w:ins>
          </w:p>
          <w:p w14:paraId="51027C4A" w14:textId="77777777" w:rsidR="000C51A4" w:rsidRDefault="000C51A4">
            <w:pPr>
              <w:pStyle w:val="00Text"/>
              <w:ind w:firstLine="0"/>
              <w:rPr>
                <w:ins w:id="1168" w:author="Author" w:date="2020-04-16T14:50:00Z"/>
              </w:rPr>
            </w:pPr>
            <w:ins w:id="1169" w:author="Author" w:date="2020-04-16T12:12:00Z">
              <w:r>
                <w:rPr>
                  <w:rFonts w:hint="eastAsia"/>
                </w:rPr>
                <w:t>OPPO: Agree</w:t>
              </w:r>
            </w:ins>
          </w:p>
          <w:p w14:paraId="7D8D6B20" w14:textId="77777777" w:rsidR="004C1D51" w:rsidRDefault="004C1D51">
            <w:pPr>
              <w:pStyle w:val="00Text"/>
              <w:ind w:firstLine="0"/>
              <w:rPr>
                <w:ins w:id="1170" w:author="Author" w:date="2020-04-16T17:12:00Z"/>
              </w:rPr>
            </w:pPr>
            <w:ins w:id="1171" w:author="Author" w:date="2020-04-16T14:50:00Z">
              <w:r>
                <w:rPr>
                  <w:rFonts w:hint="eastAsia"/>
                </w:rPr>
                <w:t>L</w:t>
              </w:r>
              <w:r>
                <w:t>enovo/MOT: Agree</w:t>
              </w:r>
            </w:ins>
          </w:p>
          <w:p w14:paraId="5A5D135A" w14:textId="77777777" w:rsidR="005456CE" w:rsidRDefault="005456CE">
            <w:pPr>
              <w:pStyle w:val="00Text"/>
              <w:ind w:firstLine="0"/>
              <w:rPr>
                <w:ins w:id="1172" w:author="Author" w:date="2020-04-16T07:11:00Z"/>
              </w:rPr>
            </w:pPr>
            <w:ins w:id="1173" w:author="Author" w:date="2020-04-16T17:12:00Z">
              <w:r>
                <w:t>Samsung: Agree</w:t>
              </w:r>
            </w:ins>
          </w:p>
          <w:p w14:paraId="7F64A1DB" w14:textId="77777777" w:rsidR="00BA5516" w:rsidRDefault="00BA5516">
            <w:pPr>
              <w:pStyle w:val="00Text"/>
              <w:ind w:firstLine="0"/>
              <w:rPr>
                <w:ins w:id="1174" w:author="Author" w:date="2020-04-16T10:02:00Z"/>
              </w:rPr>
            </w:pPr>
            <w:ins w:id="1175" w:author="Author" w:date="2020-04-16T07:11:00Z">
              <w:r>
                <w:t>MTK: Agree</w:t>
              </w:r>
            </w:ins>
          </w:p>
          <w:p w14:paraId="6593241C" w14:textId="77777777" w:rsidR="00D32090" w:rsidRDefault="00D32090">
            <w:pPr>
              <w:pStyle w:val="00Text"/>
              <w:ind w:firstLine="0"/>
            </w:pPr>
            <w:ins w:id="1176" w:author="Author" w:date="2020-04-16T10:02:00Z">
              <w:r>
                <w:t>FW: agree</w:t>
              </w:r>
            </w:ins>
          </w:p>
          <w:p w14:paraId="253DD106" w14:textId="12841A25" w:rsidR="00E143EE" w:rsidRDefault="00E143EE">
            <w:pPr>
              <w:pStyle w:val="00Text"/>
              <w:ind w:firstLine="0"/>
            </w:pPr>
            <w:r>
              <w:t>Convida: Agree</w:t>
            </w:r>
          </w:p>
        </w:tc>
        <w:tc>
          <w:tcPr>
            <w:tcW w:w="3925" w:type="dxa"/>
          </w:tcPr>
          <w:p w14:paraId="253DD107" w14:textId="77777777" w:rsidR="00421D6C" w:rsidRDefault="00421D6C">
            <w:pPr>
              <w:pStyle w:val="00Text"/>
              <w:ind w:firstLine="0"/>
              <w:rPr>
                <w:ins w:id="1177" w:author="Author"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1178" w:author="Author" w:date="2020-04-14T19:13:00Z"/>
              </w:rPr>
            </w:pPr>
            <w:r>
              <w:rPr>
                <w:rFonts w:hint="eastAsia"/>
              </w:rPr>
              <w:t>ZTE</w:t>
            </w:r>
            <w:ins w:id="1179" w:author="Author" w:date="2020-04-15T16:39:00Z">
              <w:r w:rsidR="007E52C6">
                <w:t>/HW</w:t>
              </w:r>
            </w:ins>
            <w:r>
              <w:rPr>
                <w:rFonts w:hint="eastAsia"/>
              </w:rPr>
              <w:t>: agree in principle</w:t>
            </w:r>
          </w:p>
          <w:p w14:paraId="253DD10C" w14:textId="77777777" w:rsidR="00D60D21" w:rsidRDefault="00D60D21">
            <w:pPr>
              <w:pStyle w:val="00Text"/>
              <w:ind w:firstLine="0"/>
              <w:rPr>
                <w:ins w:id="1180" w:author="Author" w:date="2020-04-15T14:16:00Z"/>
              </w:rPr>
            </w:pPr>
            <w:ins w:id="1181" w:author="Author" w:date="2020-04-14T19:13:00Z">
              <w:r>
                <w:t>Apple: agree in principle</w:t>
              </w:r>
            </w:ins>
          </w:p>
          <w:p w14:paraId="253DD10D" w14:textId="77777777" w:rsidR="002F1401" w:rsidRDefault="002F1401">
            <w:pPr>
              <w:pStyle w:val="00Text"/>
              <w:ind w:firstLine="0"/>
              <w:rPr>
                <w:ins w:id="1182" w:author="Author" w:date="2020-04-15T16:40:00Z"/>
              </w:rPr>
            </w:pPr>
            <w:ins w:id="1183" w:author="Author" w:date="2020-04-15T14:16:00Z">
              <w:r>
                <w:rPr>
                  <w:rFonts w:hint="eastAsia"/>
                </w:rPr>
                <w:t>N</w:t>
              </w:r>
              <w:r>
                <w:t>TT DOCOMO: Agree.</w:t>
              </w:r>
            </w:ins>
          </w:p>
          <w:p w14:paraId="5B3E9E3D" w14:textId="77777777" w:rsidR="00F56DAA" w:rsidRDefault="00F56DAA">
            <w:pPr>
              <w:pStyle w:val="00Text"/>
              <w:ind w:firstLine="0"/>
              <w:rPr>
                <w:ins w:id="1184" w:author="Author" w:date="2020-04-15T23:21:00Z"/>
              </w:rPr>
            </w:pPr>
            <w:ins w:id="1185" w:author="Author" w:date="2020-04-15T16:40:00Z">
              <w:r>
                <w:rPr>
                  <w:rFonts w:hint="eastAsia"/>
                </w:rPr>
                <w:t>CATT: agree</w:t>
              </w:r>
            </w:ins>
          </w:p>
          <w:p w14:paraId="4B94DA81" w14:textId="77777777" w:rsidR="00172D0F" w:rsidRDefault="00172D0F">
            <w:pPr>
              <w:pStyle w:val="00Text"/>
              <w:ind w:firstLine="0"/>
              <w:rPr>
                <w:ins w:id="1186" w:author="Author" w:date="2020-04-15T14:04:00Z"/>
              </w:rPr>
            </w:pPr>
            <w:ins w:id="1187" w:author="Author" w:date="2020-04-15T23:21:00Z">
              <w:r>
                <w:t xml:space="preserve">Nokia: support the version in </w:t>
              </w:r>
            </w:ins>
            <w:ins w:id="1188" w:author="Author" w:date="2020-04-15T23:22:00Z">
              <w:r>
                <w:t xml:space="preserve">[3] or </w:t>
              </w:r>
            </w:ins>
            <w:ins w:id="1189" w:author="Author" w:date="2020-04-15T23:21:00Z">
              <w:r>
                <w:t>[14]</w:t>
              </w:r>
            </w:ins>
          </w:p>
          <w:p w14:paraId="380F3004" w14:textId="77777777" w:rsidR="00F96029" w:rsidRDefault="00F96029">
            <w:pPr>
              <w:pStyle w:val="00Text"/>
              <w:ind w:firstLine="0"/>
              <w:rPr>
                <w:ins w:id="1190" w:author="Author" w:date="2020-04-16T08:08:00Z"/>
              </w:rPr>
            </w:pPr>
            <w:ins w:id="1191" w:author="Author" w:date="2020-04-15T14:04:00Z">
              <w:r>
                <w:t>QC: Agree</w:t>
              </w:r>
            </w:ins>
          </w:p>
          <w:p w14:paraId="13BCF967" w14:textId="77777777" w:rsidR="002968FA" w:rsidRDefault="002968FA">
            <w:pPr>
              <w:pStyle w:val="00Text"/>
              <w:ind w:firstLine="0"/>
              <w:rPr>
                <w:ins w:id="1192" w:author="Author" w:date="2020-04-16T09:48:00Z"/>
              </w:rPr>
            </w:pPr>
            <w:ins w:id="1193" w:author="Author" w:date="2020-04-16T08:08:00Z">
              <w:r>
                <w:t>NEC: Agree</w:t>
              </w:r>
            </w:ins>
          </w:p>
          <w:p w14:paraId="04EB8FEE" w14:textId="77777777" w:rsidR="00521EFD" w:rsidRDefault="00521EFD">
            <w:pPr>
              <w:pStyle w:val="00Text"/>
              <w:ind w:firstLine="0"/>
              <w:rPr>
                <w:ins w:id="1194" w:author="Author" w:date="2020-04-16T11:30:00Z"/>
              </w:rPr>
            </w:pPr>
            <w:ins w:id="1195" w:author="Author" w:date="2020-04-16T09:48:00Z">
              <w:r>
                <w:t>CMCC: Agree</w:t>
              </w:r>
            </w:ins>
          </w:p>
          <w:p w14:paraId="7DF80F82" w14:textId="77777777" w:rsidR="00C35DFA" w:rsidRDefault="00C35DFA">
            <w:pPr>
              <w:pStyle w:val="00Text"/>
              <w:ind w:firstLine="0"/>
              <w:rPr>
                <w:ins w:id="1196" w:author="Author" w:date="2020-04-16T11:45:00Z"/>
              </w:rPr>
            </w:pPr>
            <w:ins w:id="1197" w:author="Author" w:date="2020-04-16T11:30:00Z">
              <w:r>
                <w:t>vivo: Agree in principle</w:t>
              </w:r>
            </w:ins>
          </w:p>
          <w:p w14:paraId="7C698186" w14:textId="77777777" w:rsidR="00EC40AD" w:rsidRDefault="00EC40AD">
            <w:pPr>
              <w:pStyle w:val="00Text"/>
              <w:ind w:firstLine="0"/>
              <w:rPr>
                <w:ins w:id="1198" w:author="Author" w:date="2020-04-16T12:12:00Z"/>
              </w:rPr>
            </w:pPr>
            <w:ins w:id="1199" w:author="Author" w:date="2020-04-16T11:45:00Z">
              <w:r>
                <w:t>Spreadtrum: Agree</w:t>
              </w:r>
            </w:ins>
          </w:p>
          <w:p w14:paraId="3184C352" w14:textId="77777777" w:rsidR="000C51A4" w:rsidRDefault="000C51A4">
            <w:pPr>
              <w:pStyle w:val="00Text"/>
              <w:ind w:firstLine="0"/>
              <w:rPr>
                <w:ins w:id="1200" w:author="Author" w:date="2020-04-16T14:51:00Z"/>
              </w:rPr>
            </w:pPr>
            <w:ins w:id="1201" w:author="Author" w:date="2020-04-16T12:12:00Z">
              <w:r>
                <w:rPr>
                  <w:rFonts w:hint="eastAsia"/>
                </w:rPr>
                <w:t xml:space="preserve">OPPO: </w:t>
              </w:r>
              <w:r>
                <w:t>agree in principle</w:t>
              </w:r>
            </w:ins>
          </w:p>
          <w:p w14:paraId="365B57B8" w14:textId="77777777" w:rsidR="004C1D51" w:rsidRDefault="004C1D51">
            <w:pPr>
              <w:pStyle w:val="00Text"/>
              <w:ind w:firstLine="0"/>
              <w:rPr>
                <w:ins w:id="1202" w:author="Author" w:date="2020-04-16T17:12:00Z"/>
              </w:rPr>
            </w:pPr>
            <w:ins w:id="1203" w:author="Author" w:date="2020-04-16T14:51:00Z">
              <w:r>
                <w:rPr>
                  <w:rFonts w:hint="eastAsia"/>
                </w:rPr>
                <w:t>L</w:t>
              </w:r>
              <w:r>
                <w:t>enovo/MOT: Agree</w:t>
              </w:r>
            </w:ins>
          </w:p>
          <w:p w14:paraId="351E3098" w14:textId="77777777" w:rsidR="005456CE" w:rsidRDefault="005456CE">
            <w:pPr>
              <w:pStyle w:val="00Text"/>
              <w:ind w:firstLine="0"/>
              <w:rPr>
                <w:ins w:id="1204" w:author="Author" w:date="2020-04-16T07:11:00Z"/>
              </w:rPr>
            </w:pPr>
            <w:ins w:id="1205" w:author="Author" w:date="2020-04-16T17:12:00Z">
              <w:r>
                <w:t>Samsung: Agree</w:t>
              </w:r>
            </w:ins>
          </w:p>
          <w:p w14:paraId="4C8CC18B" w14:textId="77777777" w:rsidR="00BA5516" w:rsidRDefault="00BA5516">
            <w:pPr>
              <w:pStyle w:val="00Text"/>
              <w:ind w:firstLine="0"/>
              <w:rPr>
                <w:ins w:id="1206" w:author="Author" w:date="2020-04-16T10:02:00Z"/>
              </w:rPr>
            </w:pPr>
            <w:ins w:id="1207" w:author="Author" w:date="2020-04-16T07:11:00Z">
              <w:r>
                <w:t>MTK: Agree</w:t>
              </w:r>
            </w:ins>
          </w:p>
          <w:p w14:paraId="35BFA9FC" w14:textId="77777777" w:rsidR="00F65A7B" w:rsidRDefault="00F65A7B">
            <w:pPr>
              <w:pStyle w:val="00Text"/>
              <w:ind w:firstLine="0"/>
            </w:pPr>
            <w:ins w:id="1208" w:author="Author" w:date="2020-04-16T10:02:00Z">
              <w:r>
                <w:t>FW: agree</w:t>
              </w:r>
            </w:ins>
          </w:p>
          <w:p w14:paraId="253DD10E" w14:textId="14E90802" w:rsidR="00E143EE" w:rsidRDefault="00E143EE">
            <w:pPr>
              <w:pStyle w:val="00Text"/>
              <w:ind w:firstLine="0"/>
            </w:pPr>
            <w:r>
              <w:t>Convida: Agree</w:t>
            </w:r>
          </w:p>
        </w:tc>
        <w:tc>
          <w:tcPr>
            <w:tcW w:w="3925" w:type="dxa"/>
          </w:tcPr>
          <w:p w14:paraId="58C6F29F" w14:textId="77777777" w:rsidR="00421D6C" w:rsidRDefault="00DF0EAE">
            <w:pPr>
              <w:pStyle w:val="00Text"/>
              <w:ind w:firstLine="0"/>
              <w:rPr>
                <w:ins w:id="1209" w:author="Author" w:date="2020-04-16T11:30:00Z"/>
              </w:rPr>
            </w:pPr>
            <w:ins w:id="1210" w:author="Author" w:date="2020-04-15T12:12:00Z">
              <w:r>
                <w:t>Ericsson:  There are multiple TPs provided by [3], [7] and [14].  So which version to go with and/or how to merge the different TPs may need some discussion.</w:t>
              </w:r>
            </w:ins>
          </w:p>
          <w:p w14:paraId="0DDFEB27" w14:textId="77777777" w:rsidR="00C35DFA" w:rsidRDefault="00C35DFA">
            <w:pPr>
              <w:pStyle w:val="00Text"/>
              <w:ind w:firstLine="0"/>
              <w:rPr>
                <w:ins w:id="1211" w:author="Author" w:date="2020-04-16T11:30:00Z"/>
              </w:rPr>
            </w:pPr>
          </w:p>
          <w:p w14:paraId="253DD10F" w14:textId="624CF0A3" w:rsidR="00C35DFA" w:rsidRDefault="00C35DFA">
            <w:pPr>
              <w:pStyle w:val="00Text"/>
              <w:ind w:firstLine="0"/>
              <w:rPr>
                <w:ins w:id="1212" w:author="Author" w:date="2020-04-14T12:12:00Z"/>
              </w:rPr>
            </w:pPr>
            <w:ins w:id="1213" w:author="Author" w:date="2020-04-16T11:30:00Z">
              <w:r>
                <w:t>vivo: how to merge different TPs needs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1214" w:author="Author" w:date="2020-04-14T19:13:00Z"/>
              </w:rPr>
            </w:pPr>
            <w:r>
              <w:rPr>
                <w:rFonts w:hint="eastAsia"/>
              </w:rPr>
              <w:t>ZTE</w:t>
            </w:r>
            <w:ins w:id="1215" w:author="Author" w:date="2020-04-15T16:39:00Z">
              <w:r w:rsidR="007E52C6">
                <w:t>/HW</w:t>
              </w:r>
            </w:ins>
            <w:r>
              <w:rPr>
                <w:rFonts w:hint="eastAsia"/>
              </w:rPr>
              <w:t>: agree</w:t>
            </w:r>
          </w:p>
          <w:p w14:paraId="253DD114" w14:textId="77777777" w:rsidR="00B047E7" w:rsidRDefault="00B047E7">
            <w:pPr>
              <w:pStyle w:val="00Text"/>
              <w:ind w:firstLine="0"/>
              <w:rPr>
                <w:ins w:id="1216" w:author="Author" w:date="2020-04-15T14:16:00Z"/>
              </w:rPr>
            </w:pPr>
            <w:ins w:id="1217" w:author="Author" w:date="2020-04-14T19:13:00Z">
              <w:r>
                <w:t>Apple: agree in principle</w:t>
              </w:r>
            </w:ins>
          </w:p>
          <w:p w14:paraId="253DD115" w14:textId="77777777" w:rsidR="002F1401" w:rsidRDefault="002F1401">
            <w:pPr>
              <w:pStyle w:val="00Text"/>
              <w:ind w:firstLine="0"/>
              <w:rPr>
                <w:ins w:id="1218" w:author="Author" w:date="2020-04-15T16:40:00Z"/>
              </w:rPr>
            </w:pPr>
            <w:ins w:id="1219" w:author="Author" w:date="2020-04-15T14:16:00Z">
              <w:r>
                <w:rPr>
                  <w:rFonts w:hint="eastAsia"/>
                </w:rPr>
                <w:t>N</w:t>
              </w:r>
              <w:r>
                <w:t>TT DOCOMO: Agree.</w:t>
              </w:r>
            </w:ins>
          </w:p>
          <w:p w14:paraId="6AD6684F" w14:textId="77777777" w:rsidR="00F56DAA" w:rsidRDefault="00F56DAA">
            <w:pPr>
              <w:pStyle w:val="00Text"/>
              <w:ind w:firstLine="0"/>
              <w:rPr>
                <w:ins w:id="1220" w:author="Author" w:date="2020-04-15T12:13:00Z"/>
              </w:rPr>
            </w:pPr>
            <w:ins w:id="1221" w:author="Author" w:date="2020-04-15T16:40:00Z">
              <w:r>
                <w:rPr>
                  <w:rFonts w:hint="eastAsia"/>
                </w:rPr>
                <w:t>CATT: agree</w:t>
              </w:r>
            </w:ins>
          </w:p>
          <w:p w14:paraId="672C2DEC" w14:textId="77777777" w:rsidR="00DF0EAE" w:rsidRDefault="00DF0EAE">
            <w:pPr>
              <w:pStyle w:val="00Text"/>
              <w:ind w:firstLine="0"/>
              <w:rPr>
                <w:ins w:id="1222" w:author="Author" w:date="2020-04-15T23:23:00Z"/>
              </w:rPr>
            </w:pPr>
            <w:ins w:id="1223" w:author="Author" w:date="2020-04-15T12:13:00Z">
              <w:r>
                <w:t>Ericsson:  Ok.</w:t>
              </w:r>
            </w:ins>
          </w:p>
          <w:p w14:paraId="03722858" w14:textId="77777777" w:rsidR="00172D0F" w:rsidRDefault="00172D0F">
            <w:pPr>
              <w:pStyle w:val="00Text"/>
              <w:ind w:firstLine="0"/>
              <w:rPr>
                <w:ins w:id="1224" w:author="Author" w:date="2020-04-15T14:04:00Z"/>
              </w:rPr>
            </w:pPr>
            <w:ins w:id="1225" w:author="Author" w:date="2020-04-15T23:23:00Z">
              <w:r>
                <w:t>Nokia: Ok</w:t>
              </w:r>
            </w:ins>
          </w:p>
          <w:p w14:paraId="5717FD6A" w14:textId="77777777" w:rsidR="00F96029" w:rsidRDefault="00F96029">
            <w:pPr>
              <w:pStyle w:val="00Text"/>
              <w:ind w:firstLine="0"/>
              <w:rPr>
                <w:ins w:id="1226" w:author="Author" w:date="2020-04-16T08:09:00Z"/>
              </w:rPr>
            </w:pPr>
            <w:ins w:id="1227" w:author="Author" w:date="2020-04-15T14:04:00Z">
              <w:r>
                <w:t>QC: Agree</w:t>
              </w:r>
            </w:ins>
          </w:p>
          <w:p w14:paraId="4C5B2B2C" w14:textId="77777777" w:rsidR="002968FA" w:rsidRDefault="002968FA">
            <w:pPr>
              <w:pStyle w:val="00Text"/>
              <w:ind w:firstLine="0"/>
              <w:rPr>
                <w:ins w:id="1228" w:author="Author" w:date="2020-04-16T09:48:00Z"/>
              </w:rPr>
            </w:pPr>
            <w:ins w:id="1229" w:author="Author" w:date="2020-04-16T08:09:00Z">
              <w:r>
                <w:lastRenderedPageBreak/>
                <w:t>NEC: Agree</w:t>
              </w:r>
            </w:ins>
          </w:p>
          <w:p w14:paraId="0C694FBD" w14:textId="77777777" w:rsidR="00521EFD" w:rsidRDefault="00521EFD">
            <w:pPr>
              <w:pStyle w:val="00Text"/>
              <w:ind w:firstLine="0"/>
              <w:rPr>
                <w:ins w:id="1230" w:author="Author" w:date="2020-04-16T11:30:00Z"/>
              </w:rPr>
            </w:pPr>
            <w:ins w:id="1231" w:author="Author" w:date="2020-04-16T09:48:00Z">
              <w:r>
                <w:t>CMCC: Agree</w:t>
              </w:r>
            </w:ins>
          </w:p>
          <w:p w14:paraId="308BD4D3" w14:textId="77777777" w:rsidR="00C35DFA" w:rsidRDefault="00C35DFA">
            <w:pPr>
              <w:pStyle w:val="00Text"/>
              <w:ind w:firstLine="0"/>
              <w:rPr>
                <w:ins w:id="1232" w:author="Author" w:date="2020-04-16T11:45:00Z"/>
              </w:rPr>
            </w:pPr>
            <w:ins w:id="1233" w:author="Author" w:date="2020-04-16T11:30:00Z">
              <w:r>
                <w:t>vivo: Agree</w:t>
              </w:r>
            </w:ins>
          </w:p>
          <w:p w14:paraId="6AEDEBD9" w14:textId="77777777" w:rsidR="00EC40AD" w:rsidRDefault="00EC40AD">
            <w:pPr>
              <w:pStyle w:val="00Text"/>
              <w:ind w:firstLine="0"/>
              <w:rPr>
                <w:ins w:id="1234" w:author="Author" w:date="2020-04-16T12:14:00Z"/>
              </w:rPr>
            </w:pPr>
            <w:ins w:id="1235" w:author="Author" w:date="2020-04-16T11:45:00Z">
              <w:r>
                <w:t>Spreadtrum: Agree</w:t>
              </w:r>
            </w:ins>
          </w:p>
          <w:p w14:paraId="0FADA6D8" w14:textId="77777777" w:rsidR="000C51A4" w:rsidRDefault="000C51A4">
            <w:pPr>
              <w:pStyle w:val="00Text"/>
              <w:ind w:firstLine="0"/>
              <w:rPr>
                <w:ins w:id="1236" w:author="Author" w:date="2020-04-16T13:46:00Z"/>
              </w:rPr>
            </w:pPr>
            <w:ins w:id="1237" w:author="Author" w:date="2020-04-16T12:14:00Z">
              <w:r>
                <w:rPr>
                  <w:rFonts w:hint="eastAsia"/>
                </w:rPr>
                <w:t>OPPO: Agree</w:t>
              </w:r>
            </w:ins>
          </w:p>
          <w:p w14:paraId="4F4B899B" w14:textId="77777777" w:rsidR="00072F5B" w:rsidRDefault="00072F5B">
            <w:pPr>
              <w:pStyle w:val="00Text"/>
              <w:ind w:firstLine="0"/>
              <w:rPr>
                <w:ins w:id="1238" w:author="Author" w:date="2020-04-16T14:51:00Z"/>
              </w:rPr>
            </w:pPr>
            <w:ins w:id="1239" w:author="Author" w:date="2020-04-16T13:46:00Z">
              <w:r>
                <w:t>LGE: Agree</w:t>
              </w:r>
            </w:ins>
          </w:p>
          <w:p w14:paraId="1F3D5BE4" w14:textId="77777777" w:rsidR="004C1D51" w:rsidRDefault="004C1D51">
            <w:pPr>
              <w:pStyle w:val="00Text"/>
              <w:ind w:firstLine="0"/>
              <w:rPr>
                <w:ins w:id="1240" w:author="Author" w:date="2020-04-16T17:12:00Z"/>
              </w:rPr>
            </w:pPr>
            <w:ins w:id="1241" w:author="Author" w:date="2020-04-16T14:51:00Z">
              <w:r>
                <w:rPr>
                  <w:rFonts w:hint="eastAsia"/>
                </w:rPr>
                <w:t>L</w:t>
              </w:r>
              <w:r>
                <w:t>enovo/MOT: Agree</w:t>
              </w:r>
            </w:ins>
          </w:p>
          <w:p w14:paraId="0FFBB343" w14:textId="77777777" w:rsidR="005456CE" w:rsidRDefault="005456CE">
            <w:pPr>
              <w:pStyle w:val="00Text"/>
              <w:ind w:firstLine="0"/>
              <w:rPr>
                <w:ins w:id="1242" w:author="Author" w:date="2020-04-16T07:11:00Z"/>
              </w:rPr>
            </w:pPr>
            <w:ins w:id="1243" w:author="Author" w:date="2020-04-16T17:12:00Z">
              <w:r>
                <w:t>Samsung: Agree</w:t>
              </w:r>
            </w:ins>
          </w:p>
          <w:p w14:paraId="1BAFB283" w14:textId="77777777" w:rsidR="00BA5516" w:rsidRDefault="00BA5516">
            <w:pPr>
              <w:pStyle w:val="00Text"/>
              <w:ind w:firstLine="0"/>
              <w:rPr>
                <w:ins w:id="1244" w:author="Author" w:date="2020-04-16T10:02:00Z"/>
              </w:rPr>
            </w:pPr>
            <w:ins w:id="1245" w:author="Author" w:date="2020-04-16T07:11:00Z">
              <w:r>
                <w:t>MTK: Agree</w:t>
              </w:r>
            </w:ins>
          </w:p>
          <w:p w14:paraId="253DD116" w14:textId="2F5BF506" w:rsidR="00E143EE" w:rsidRDefault="006536D4">
            <w:pPr>
              <w:pStyle w:val="00Text"/>
              <w:ind w:firstLine="0"/>
            </w:pPr>
            <w:ins w:id="1246" w:author="Author" w:date="2020-04-16T10:02:00Z">
              <w:r>
                <w:t>FW: agree</w:t>
              </w:r>
            </w:ins>
          </w:p>
        </w:tc>
        <w:tc>
          <w:tcPr>
            <w:tcW w:w="3925" w:type="dxa"/>
          </w:tcPr>
          <w:p w14:paraId="253DD117" w14:textId="77777777" w:rsidR="00421D6C" w:rsidRDefault="00421D6C">
            <w:pPr>
              <w:pStyle w:val="00Text"/>
              <w:ind w:firstLine="0"/>
              <w:rPr>
                <w:ins w:id="1247" w:author="Author"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1248" w:author="Author" w:date="2020-04-14T19:13:00Z"/>
              </w:rPr>
            </w:pPr>
            <w:r>
              <w:rPr>
                <w:rFonts w:hint="eastAsia"/>
              </w:rPr>
              <w:t>ZTE</w:t>
            </w:r>
            <w:ins w:id="1249" w:author="Author" w:date="2020-04-15T16:40:00Z">
              <w:r w:rsidR="007E52C6">
                <w:t>/HW</w:t>
              </w:r>
            </w:ins>
            <w:r>
              <w:rPr>
                <w:rFonts w:hint="eastAsia"/>
              </w:rPr>
              <w:t>: agree</w:t>
            </w:r>
          </w:p>
          <w:p w14:paraId="253DD11C" w14:textId="77777777" w:rsidR="00B36A28" w:rsidRDefault="00B36A28">
            <w:pPr>
              <w:pStyle w:val="00Text"/>
              <w:ind w:firstLine="0"/>
              <w:rPr>
                <w:ins w:id="1250" w:author="Author" w:date="2020-04-15T14:16:00Z"/>
              </w:rPr>
            </w:pPr>
            <w:ins w:id="1251" w:author="Author" w:date="2020-04-14T19:13:00Z">
              <w:r>
                <w:t>Apple: agree in principle</w:t>
              </w:r>
            </w:ins>
          </w:p>
          <w:p w14:paraId="253DD11D" w14:textId="77777777" w:rsidR="002F1401" w:rsidRDefault="002F1401">
            <w:pPr>
              <w:pStyle w:val="00Text"/>
              <w:ind w:firstLine="0"/>
              <w:rPr>
                <w:ins w:id="1252" w:author="Author" w:date="2020-04-15T16:59:00Z"/>
              </w:rPr>
            </w:pPr>
            <w:ins w:id="1253" w:author="Author" w:date="2020-04-15T14:16:00Z">
              <w:r>
                <w:rPr>
                  <w:rFonts w:hint="eastAsia"/>
                </w:rPr>
                <w:t>N</w:t>
              </w:r>
              <w:r>
                <w:t>TT DOCOMO: Seems not necessary.</w:t>
              </w:r>
            </w:ins>
          </w:p>
          <w:p w14:paraId="29884709" w14:textId="77777777" w:rsidR="00223726" w:rsidRDefault="00223726">
            <w:pPr>
              <w:pStyle w:val="00Text"/>
              <w:ind w:firstLine="0"/>
              <w:rPr>
                <w:ins w:id="1254" w:author="Author" w:date="2020-04-15T12:13:00Z"/>
              </w:rPr>
            </w:pPr>
            <w:ins w:id="1255" w:author="Author" w:date="2020-04-15T16:59:00Z">
              <w:r>
                <w:rPr>
                  <w:rFonts w:hint="eastAsia"/>
                </w:rPr>
                <w:t>CATT: not necessary</w:t>
              </w:r>
            </w:ins>
          </w:p>
          <w:p w14:paraId="7F4DA25B" w14:textId="77777777" w:rsidR="00DF0EAE" w:rsidRDefault="00DF0EAE">
            <w:pPr>
              <w:pStyle w:val="00Text"/>
              <w:ind w:firstLine="0"/>
              <w:rPr>
                <w:ins w:id="1256" w:author="Author" w:date="2020-04-15T23:25:00Z"/>
              </w:rPr>
            </w:pPr>
            <w:ins w:id="1257" w:author="Author" w:date="2020-04-15T12:13:00Z">
              <w:r>
                <w:t>Ericsson:  Ok.</w:t>
              </w:r>
            </w:ins>
          </w:p>
          <w:p w14:paraId="047364B8" w14:textId="77777777" w:rsidR="00172D0F" w:rsidRDefault="00172D0F">
            <w:pPr>
              <w:pStyle w:val="00Text"/>
              <w:ind w:firstLine="0"/>
              <w:rPr>
                <w:ins w:id="1258" w:author="Author" w:date="2020-04-15T14:05:00Z"/>
              </w:rPr>
            </w:pPr>
            <w:ins w:id="1259" w:author="Author" w:date="2020-04-15T23:25:00Z">
              <w:r>
                <w:t xml:space="preserve">Nokia: Not required. </w:t>
              </w:r>
            </w:ins>
          </w:p>
          <w:p w14:paraId="7F2E9307" w14:textId="77777777" w:rsidR="00F96029" w:rsidRDefault="00F96029">
            <w:pPr>
              <w:pStyle w:val="00Text"/>
              <w:ind w:firstLine="0"/>
              <w:rPr>
                <w:ins w:id="1260" w:author="Author" w:date="2020-04-16T08:09:00Z"/>
              </w:rPr>
            </w:pPr>
            <w:ins w:id="1261" w:author="Author" w:date="2020-04-15T14:05:00Z">
              <w:r>
                <w:t>QC: Fine with us.</w:t>
              </w:r>
            </w:ins>
          </w:p>
          <w:p w14:paraId="48012459" w14:textId="77777777" w:rsidR="002968FA" w:rsidRDefault="002968FA">
            <w:pPr>
              <w:pStyle w:val="00Text"/>
              <w:ind w:firstLine="0"/>
              <w:rPr>
                <w:ins w:id="1262" w:author="Author" w:date="2020-04-15T18:13:00Z"/>
              </w:rPr>
            </w:pPr>
            <w:ins w:id="1263" w:author="Author" w:date="2020-04-16T08:09:00Z">
              <w:r>
                <w:t>NEC: Agree</w:t>
              </w:r>
            </w:ins>
          </w:p>
          <w:p w14:paraId="2B19A8FE" w14:textId="77777777" w:rsidR="00292A83" w:rsidRDefault="00292A83">
            <w:pPr>
              <w:pStyle w:val="00Text"/>
              <w:ind w:firstLine="0"/>
              <w:rPr>
                <w:ins w:id="1264" w:author="Author" w:date="2020-04-16T09:48:00Z"/>
              </w:rPr>
            </w:pPr>
            <w:ins w:id="1265" w:author="Author" w:date="2020-04-15T18:13:00Z">
              <w:r>
                <w:t>Intel: Ok</w:t>
              </w:r>
            </w:ins>
          </w:p>
          <w:p w14:paraId="059D71BE" w14:textId="77777777" w:rsidR="00521EFD" w:rsidRDefault="00521EFD">
            <w:pPr>
              <w:pStyle w:val="00Text"/>
              <w:ind w:firstLine="0"/>
              <w:rPr>
                <w:ins w:id="1266" w:author="Author" w:date="2020-04-16T11:45:00Z"/>
              </w:rPr>
            </w:pPr>
            <w:ins w:id="1267" w:author="Author" w:date="2020-04-16T09:48:00Z">
              <w:r>
                <w:t>CMCC: Agree</w:t>
              </w:r>
            </w:ins>
          </w:p>
          <w:p w14:paraId="12FF4AC8" w14:textId="77777777" w:rsidR="00EC40AD" w:rsidRDefault="00EC40AD">
            <w:pPr>
              <w:pStyle w:val="00Text"/>
              <w:ind w:firstLine="0"/>
              <w:rPr>
                <w:ins w:id="1268" w:author="Author" w:date="2020-04-16T12:14:00Z"/>
              </w:rPr>
            </w:pPr>
            <w:ins w:id="1269" w:author="Author" w:date="2020-04-16T11:45:00Z">
              <w:r>
                <w:t>Spreadtrum: Agree</w:t>
              </w:r>
            </w:ins>
          </w:p>
          <w:p w14:paraId="12FA11B5" w14:textId="77777777" w:rsidR="00072F5B" w:rsidRDefault="000C51A4">
            <w:pPr>
              <w:pStyle w:val="00Text"/>
              <w:ind w:firstLine="0"/>
              <w:rPr>
                <w:ins w:id="1270" w:author="Author" w:date="2020-04-16T17:12:00Z"/>
              </w:rPr>
            </w:pPr>
            <w:ins w:id="1271" w:author="Author" w:date="2020-04-16T12:14:00Z">
              <w:r>
                <w:rPr>
                  <w:rFonts w:hint="eastAsia"/>
                </w:rPr>
                <w:t>OPPO: Agree</w:t>
              </w:r>
            </w:ins>
          </w:p>
          <w:p w14:paraId="3F0F99ED" w14:textId="77777777" w:rsidR="005456CE" w:rsidRDefault="005456CE">
            <w:pPr>
              <w:pStyle w:val="00Text"/>
              <w:ind w:firstLine="0"/>
              <w:rPr>
                <w:ins w:id="1272" w:author="Author" w:date="2020-04-16T07:11:00Z"/>
              </w:rPr>
            </w:pPr>
            <w:ins w:id="1273" w:author="Author" w:date="2020-04-16T17:12:00Z">
              <w:r>
                <w:t>Samsung: Agree</w:t>
              </w:r>
            </w:ins>
          </w:p>
          <w:p w14:paraId="5F0FDB47" w14:textId="77777777" w:rsidR="00BA5516" w:rsidRDefault="00BA5516">
            <w:pPr>
              <w:pStyle w:val="00Text"/>
              <w:ind w:firstLine="0"/>
              <w:rPr>
                <w:ins w:id="1274" w:author="Author" w:date="2020-04-16T10:02:00Z"/>
              </w:rPr>
            </w:pPr>
            <w:ins w:id="1275" w:author="Author" w:date="2020-04-16T07:11:00Z">
              <w:r>
                <w:t>MTK: Agree</w:t>
              </w:r>
            </w:ins>
          </w:p>
          <w:p w14:paraId="440EE0A2" w14:textId="77777777" w:rsidR="0055330B" w:rsidRDefault="0055330B">
            <w:pPr>
              <w:pStyle w:val="00Text"/>
              <w:ind w:firstLine="0"/>
            </w:pPr>
            <w:ins w:id="1276" w:author="Author" w:date="2020-04-16T10:02:00Z">
              <w:r>
                <w:t>FW: unclear how this avoid the misunderstanding</w:t>
              </w:r>
            </w:ins>
          </w:p>
          <w:p w14:paraId="253DD11E" w14:textId="09CC7ED2" w:rsidR="00E143EE" w:rsidRDefault="00E143EE">
            <w:pPr>
              <w:pStyle w:val="00Text"/>
              <w:ind w:firstLine="0"/>
            </w:pPr>
            <w:r>
              <w:t>Convida: Agree</w:t>
            </w:r>
          </w:p>
        </w:tc>
        <w:tc>
          <w:tcPr>
            <w:tcW w:w="3925" w:type="dxa"/>
          </w:tcPr>
          <w:p w14:paraId="253DD11F" w14:textId="77777777" w:rsidR="00421D6C" w:rsidRDefault="00421D6C">
            <w:pPr>
              <w:pStyle w:val="00Text"/>
              <w:ind w:firstLine="0"/>
              <w:rPr>
                <w:ins w:id="1277" w:author="Author"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t>#c-5</w:t>
            </w:r>
          </w:p>
        </w:tc>
        <w:tc>
          <w:tcPr>
            <w:tcW w:w="4382" w:type="dxa"/>
          </w:tcPr>
          <w:p w14:paraId="253DD122" w14:textId="77777777" w:rsidR="00421D6C" w:rsidRDefault="00421D6C">
            <w:pPr>
              <w:pStyle w:val="00Text"/>
              <w:ind w:firstLine="0"/>
              <w:jc w:val="left"/>
            </w:pPr>
            <w:r>
              <w:t>TP #c-5 Correcting the description on D</w:t>
            </w:r>
            <w:ins w:id="1278" w:author="Author" w:date="2020-04-14T19:02:00Z">
              <w:r>
                <w:rPr>
                  <w:rFonts w:hint="eastAsia"/>
                </w:rPr>
                <w:t>A</w:t>
              </w:r>
            </w:ins>
            <w:r>
              <w:t>I</w:t>
            </w:r>
            <w:del w:id="1279" w:author="Author" w:date="2020-04-14T19:02:00Z">
              <w:r>
                <w:delText>A</w:delText>
              </w:r>
            </w:del>
            <w:r>
              <w:t xml:space="preserve"> bits in DCI format 1_2.</w:t>
            </w:r>
          </w:p>
        </w:tc>
        <w:tc>
          <w:tcPr>
            <w:tcW w:w="3925" w:type="dxa"/>
          </w:tcPr>
          <w:p w14:paraId="253DD123" w14:textId="77777777" w:rsidR="00421D6C" w:rsidRDefault="00421D6C">
            <w:pPr>
              <w:pStyle w:val="00Text"/>
              <w:ind w:firstLine="0"/>
              <w:rPr>
                <w:ins w:id="1280" w:author="Author" w:date="2020-04-14T19:14:00Z"/>
              </w:rPr>
            </w:pPr>
            <w:r>
              <w:rPr>
                <w:rFonts w:hint="eastAsia"/>
              </w:rPr>
              <w:t>ZTE</w:t>
            </w:r>
            <w:ins w:id="1281" w:author="Author" w:date="2020-04-15T16:40:00Z">
              <w:r w:rsidR="007E52C6">
                <w:t>/HW</w:t>
              </w:r>
            </w:ins>
            <w:r>
              <w:rPr>
                <w:rFonts w:hint="eastAsia"/>
              </w:rPr>
              <w:t>: agree</w:t>
            </w:r>
          </w:p>
          <w:p w14:paraId="253DD124" w14:textId="77777777" w:rsidR="00B36A28" w:rsidRDefault="00B36A28">
            <w:pPr>
              <w:pStyle w:val="00Text"/>
              <w:ind w:firstLine="0"/>
              <w:rPr>
                <w:ins w:id="1282" w:author="Author" w:date="2020-04-15T14:17:00Z"/>
              </w:rPr>
            </w:pPr>
            <w:ins w:id="1283" w:author="Author" w:date="2020-04-14T19:14:00Z">
              <w:r>
                <w:t>Apple: agree in principle</w:t>
              </w:r>
            </w:ins>
          </w:p>
          <w:p w14:paraId="253DD125" w14:textId="77777777" w:rsidR="00324398" w:rsidRDefault="00324398">
            <w:pPr>
              <w:pStyle w:val="00Text"/>
              <w:ind w:firstLine="0"/>
              <w:rPr>
                <w:ins w:id="1284" w:author="Author" w:date="2020-04-15T16:58:00Z"/>
              </w:rPr>
            </w:pPr>
            <w:ins w:id="1285" w:author="Author" w:date="2020-04-15T14:17:00Z">
              <w:r>
                <w:rPr>
                  <w:rFonts w:hint="eastAsia"/>
                </w:rPr>
                <w:t>N</w:t>
              </w:r>
              <w:r>
                <w:t>TT DOCOMO: Agree.</w:t>
              </w:r>
            </w:ins>
          </w:p>
          <w:p w14:paraId="51FADA0E" w14:textId="77777777" w:rsidR="00223726" w:rsidRDefault="00223726">
            <w:pPr>
              <w:pStyle w:val="00Text"/>
              <w:ind w:firstLine="0"/>
              <w:rPr>
                <w:ins w:id="1286" w:author="Author" w:date="2020-04-15T12:13:00Z"/>
              </w:rPr>
            </w:pPr>
            <w:ins w:id="1287" w:author="Author" w:date="2020-04-15T16:58:00Z">
              <w:r>
                <w:rPr>
                  <w:rFonts w:hint="eastAsia"/>
                </w:rPr>
                <w:t>CATT: agree</w:t>
              </w:r>
            </w:ins>
          </w:p>
          <w:p w14:paraId="70200E06" w14:textId="77777777" w:rsidR="00B8166C" w:rsidRDefault="00B8166C">
            <w:pPr>
              <w:pStyle w:val="00Text"/>
              <w:ind w:firstLine="0"/>
              <w:rPr>
                <w:ins w:id="1288" w:author="Author" w:date="2020-04-15T23:25:00Z"/>
              </w:rPr>
            </w:pPr>
            <w:ins w:id="1289" w:author="Author" w:date="2020-04-15T12:13:00Z">
              <w:r>
                <w:t>Ericsson:  Looks ok.</w:t>
              </w:r>
            </w:ins>
          </w:p>
          <w:p w14:paraId="6EE79DD5" w14:textId="77777777" w:rsidR="00172D0F" w:rsidRDefault="00172D0F">
            <w:pPr>
              <w:pStyle w:val="00Text"/>
              <w:ind w:firstLine="0"/>
              <w:rPr>
                <w:ins w:id="1290" w:author="Author" w:date="2020-04-15T14:05:00Z"/>
              </w:rPr>
            </w:pPr>
            <w:ins w:id="1291" w:author="Author" w:date="2020-04-15T23:25:00Z">
              <w:r>
                <w:t>Nokia : OK</w:t>
              </w:r>
            </w:ins>
          </w:p>
          <w:p w14:paraId="14A0FBE2" w14:textId="77777777" w:rsidR="00F96029" w:rsidRDefault="00F96029">
            <w:pPr>
              <w:pStyle w:val="00Text"/>
              <w:ind w:firstLine="0"/>
              <w:rPr>
                <w:ins w:id="1292" w:author="Author" w:date="2020-04-16T08:09:00Z"/>
              </w:rPr>
            </w:pPr>
            <w:ins w:id="1293" w:author="Author" w:date="2020-04-15T14:05:00Z">
              <w:r>
                <w:t>QC: Agree</w:t>
              </w:r>
            </w:ins>
          </w:p>
          <w:p w14:paraId="3C1256DA" w14:textId="77777777" w:rsidR="002968FA" w:rsidRDefault="002968FA">
            <w:pPr>
              <w:pStyle w:val="00Text"/>
              <w:ind w:firstLine="0"/>
              <w:rPr>
                <w:ins w:id="1294" w:author="Author" w:date="2020-04-16T09:48:00Z"/>
              </w:rPr>
            </w:pPr>
            <w:ins w:id="1295" w:author="Author" w:date="2020-04-16T08:09:00Z">
              <w:r>
                <w:t>NEC: Agree</w:t>
              </w:r>
            </w:ins>
          </w:p>
          <w:p w14:paraId="0530E3D2" w14:textId="77777777" w:rsidR="00521EFD" w:rsidRDefault="00521EFD">
            <w:pPr>
              <w:pStyle w:val="00Text"/>
              <w:ind w:firstLine="0"/>
              <w:rPr>
                <w:ins w:id="1296" w:author="Author" w:date="2020-04-16T11:30:00Z"/>
              </w:rPr>
            </w:pPr>
            <w:ins w:id="1297" w:author="Author" w:date="2020-04-16T09:48:00Z">
              <w:r>
                <w:t>CMCC: Agree</w:t>
              </w:r>
            </w:ins>
          </w:p>
          <w:p w14:paraId="27575FC4" w14:textId="77777777" w:rsidR="00C35DFA" w:rsidRDefault="00C35DFA">
            <w:pPr>
              <w:pStyle w:val="00Text"/>
              <w:ind w:firstLine="0"/>
              <w:rPr>
                <w:ins w:id="1298" w:author="Author" w:date="2020-04-16T11:45:00Z"/>
              </w:rPr>
            </w:pPr>
            <w:ins w:id="1299" w:author="Author" w:date="2020-04-16T11:30:00Z">
              <w:r>
                <w:t>vivo: Agree</w:t>
              </w:r>
            </w:ins>
          </w:p>
          <w:p w14:paraId="4BAB90D2" w14:textId="77777777" w:rsidR="00EC40AD" w:rsidRDefault="00EC40AD">
            <w:pPr>
              <w:pStyle w:val="00Text"/>
              <w:ind w:firstLine="0"/>
              <w:rPr>
                <w:ins w:id="1300" w:author="Author" w:date="2020-04-16T12:14:00Z"/>
              </w:rPr>
            </w:pPr>
            <w:ins w:id="1301" w:author="Author" w:date="2020-04-16T11:45:00Z">
              <w:r>
                <w:lastRenderedPageBreak/>
                <w:t>Spreadtrum: Agree</w:t>
              </w:r>
            </w:ins>
          </w:p>
          <w:p w14:paraId="3C578C96" w14:textId="77777777" w:rsidR="000C51A4" w:rsidRDefault="000C51A4">
            <w:pPr>
              <w:pStyle w:val="00Text"/>
              <w:ind w:firstLine="0"/>
              <w:rPr>
                <w:ins w:id="1302" w:author="Author" w:date="2020-04-16T14:51:00Z"/>
              </w:rPr>
            </w:pPr>
            <w:ins w:id="1303" w:author="Author" w:date="2020-04-16T12:14:00Z">
              <w:r>
                <w:rPr>
                  <w:rFonts w:hint="eastAsia"/>
                </w:rPr>
                <w:t>OPPO: Agree</w:t>
              </w:r>
            </w:ins>
          </w:p>
          <w:p w14:paraId="01FED26D" w14:textId="77777777" w:rsidR="00213594" w:rsidRDefault="00213594">
            <w:pPr>
              <w:pStyle w:val="00Text"/>
              <w:ind w:firstLine="0"/>
              <w:rPr>
                <w:ins w:id="1304" w:author="Author" w:date="2020-04-16T17:12:00Z"/>
              </w:rPr>
            </w:pPr>
            <w:ins w:id="1305" w:author="Author" w:date="2020-04-16T14:51:00Z">
              <w:r>
                <w:rPr>
                  <w:rFonts w:hint="eastAsia"/>
                </w:rPr>
                <w:t>L</w:t>
              </w:r>
              <w:r>
                <w:t>enovo/MOT: Agree</w:t>
              </w:r>
            </w:ins>
          </w:p>
          <w:p w14:paraId="5751B808" w14:textId="77777777" w:rsidR="005456CE" w:rsidRDefault="005456CE">
            <w:pPr>
              <w:pStyle w:val="00Text"/>
              <w:ind w:firstLine="0"/>
              <w:rPr>
                <w:ins w:id="1306" w:author="Author" w:date="2020-04-16T07:11:00Z"/>
              </w:rPr>
            </w:pPr>
            <w:ins w:id="1307" w:author="Author" w:date="2020-04-16T17:12:00Z">
              <w:r>
                <w:t>Samsung: Agree</w:t>
              </w:r>
            </w:ins>
          </w:p>
          <w:p w14:paraId="0075A667" w14:textId="77777777" w:rsidR="00BA5516" w:rsidRDefault="00BA5516">
            <w:pPr>
              <w:pStyle w:val="00Text"/>
              <w:ind w:firstLine="0"/>
              <w:rPr>
                <w:ins w:id="1308" w:author="Author" w:date="2020-04-16T10:02:00Z"/>
              </w:rPr>
            </w:pPr>
            <w:ins w:id="1309" w:author="Author" w:date="2020-04-16T07:11:00Z">
              <w:r>
                <w:t>MTK: Agree</w:t>
              </w:r>
            </w:ins>
          </w:p>
          <w:p w14:paraId="253DD126" w14:textId="560E4098" w:rsidR="00E143EE" w:rsidRDefault="000D7017">
            <w:pPr>
              <w:pStyle w:val="00Text"/>
              <w:ind w:firstLine="0"/>
            </w:pPr>
            <w:ins w:id="1310" w:author="Author" w:date="2020-04-16T10:02:00Z">
              <w:r>
                <w:t>FW: agree</w:t>
              </w:r>
            </w:ins>
          </w:p>
        </w:tc>
        <w:tc>
          <w:tcPr>
            <w:tcW w:w="3925" w:type="dxa"/>
          </w:tcPr>
          <w:p w14:paraId="253DD127" w14:textId="77777777" w:rsidR="00421D6C" w:rsidRDefault="00421D6C">
            <w:pPr>
              <w:pStyle w:val="00Text"/>
              <w:ind w:firstLine="0"/>
              <w:rPr>
                <w:ins w:id="1311" w:author="Author"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1312" w:author="Author"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1313" w:author="Author" w:date="2020-04-14T19:14:00Z">
              <w:r>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1314" w:author="Author" w:date="2020-04-15T16:49:00Z"/>
              </w:rPr>
            </w:pPr>
            <w:ins w:id="1315" w:author="Author" w:date="2020-04-15T14:17:00Z">
              <w:r>
                <w:rPr>
                  <w:rFonts w:hint="eastAsia"/>
                </w:rPr>
                <w:t>N</w:t>
              </w:r>
              <w:r>
                <w:t>TT DOCOMO: Agreeable in principle.</w:t>
              </w:r>
            </w:ins>
          </w:p>
          <w:p w14:paraId="253DD12E" w14:textId="77777777" w:rsidR="007E52C6" w:rsidRDefault="00F56DAA" w:rsidP="00223726">
            <w:pPr>
              <w:pStyle w:val="00Text"/>
              <w:ind w:firstLine="0"/>
              <w:rPr>
                <w:ins w:id="1316" w:author="Author" w:date="2020-04-15T16:40:00Z"/>
              </w:rPr>
            </w:pPr>
            <w:ins w:id="1317" w:author="Author" w:date="2020-04-15T16:49:00Z">
              <w:r>
                <w:rPr>
                  <w:rFonts w:hint="eastAsia"/>
                </w:rPr>
                <w:t xml:space="preserve">CATT: </w:t>
              </w:r>
            </w:ins>
            <w:ins w:id="1318" w:author="Author" w:date="2020-04-15T16:51:00Z">
              <w:r w:rsidR="00223726">
                <w:rPr>
                  <w:rFonts w:hint="eastAsia"/>
                </w:rPr>
                <w:t>removing the restriction from 211</w:t>
              </w:r>
            </w:ins>
            <w:ins w:id="1319" w:author="Author" w:date="2020-04-15T16:49:00Z">
              <w:r>
                <w:rPr>
                  <w:rFonts w:hint="eastAsia"/>
                </w:rPr>
                <w:t xml:space="preserve"> seems to be a simple way to </w:t>
              </w:r>
            </w:ins>
            <w:ins w:id="1320" w:author="Author" w:date="2020-04-15T16:50:00Z">
              <w:r>
                <w:rPr>
                  <w:rFonts w:hint="eastAsia"/>
                </w:rPr>
                <w:t>address</w:t>
              </w:r>
            </w:ins>
            <w:ins w:id="1321" w:author="Author" w:date="2020-04-15T16:49:00Z">
              <w:r>
                <w:rPr>
                  <w:rFonts w:hint="eastAsia"/>
                </w:rPr>
                <w:t xml:space="preserve"> the issue</w:t>
              </w:r>
            </w:ins>
            <w:ins w:id="1322" w:author="Author" w:date="2020-04-15T16:51:00Z">
              <w:r w:rsidR="00223726">
                <w:rPr>
                  <w:rFonts w:hint="eastAsia"/>
                </w:rPr>
                <w:t>.</w:t>
              </w:r>
            </w:ins>
          </w:p>
          <w:p w14:paraId="156F6A7B" w14:textId="77777777" w:rsidR="00F56DAA" w:rsidRDefault="007E52C6" w:rsidP="00223726">
            <w:pPr>
              <w:pStyle w:val="00Text"/>
              <w:ind w:firstLine="0"/>
              <w:rPr>
                <w:ins w:id="1323" w:author="Author" w:date="2020-04-15T12:13:00Z"/>
              </w:rPr>
            </w:pPr>
            <w:ins w:id="1324" w:author="Author" w:date="2020-04-15T16:40:00Z">
              <w:r>
                <w:rPr>
                  <w:color w:val="C00000"/>
                </w:rPr>
                <w:t>HW: it may need further discussion in Section 3.</w:t>
              </w:r>
            </w:ins>
            <w:ins w:id="1325" w:author="Author" w:date="2020-04-15T16:51:00Z">
              <w:r w:rsidR="00223726">
                <w:rPr>
                  <w:rFonts w:hint="eastAsia"/>
                </w:rPr>
                <w:t xml:space="preserve"> </w:t>
              </w:r>
            </w:ins>
          </w:p>
          <w:p w14:paraId="3A3BE439" w14:textId="77777777" w:rsidR="00B8166C" w:rsidRDefault="00B8166C" w:rsidP="00223726">
            <w:pPr>
              <w:pStyle w:val="00Text"/>
              <w:ind w:firstLine="0"/>
              <w:rPr>
                <w:ins w:id="1326" w:author="Author" w:date="2020-04-15T23:26:00Z"/>
              </w:rPr>
            </w:pPr>
            <w:ins w:id="1327" w:author="Author" w:date="2020-04-15T12:13:00Z">
              <w:r>
                <w:t>Ericsson:  We share similar views Apple.  I may be better to discuss this further in a future meeting rather than removing the Rel-15 description.</w:t>
              </w:r>
            </w:ins>
          </w:p>
          <w:p w14:paraId="440784A8" w14:textId="77777777" w:rsidR="00172D0F" w:rsidRDefault="00172D0F" w:rsidP="00223726">
            <w:pPr>
              <w:pStyle w:val="00Text"/>
              <w:ind w:firstLine="0"/>
              <w:rPr>
                <w:ins w:id="1328" w:author="Author" w:date="2020-04-15T14:05:00Z"/>
              </w:rPr>
            </w:pPr>
            <w:ins w:id="1329" w:author="Author" w:date="2020-04-15T23:26:00Z">
              <w:r>
                <w:t xml:space="preserve">Nokia: not a editorial correction. </w:t>
              </w:r>
            </w:ins>
          </w:p>
          <w:p w14:paraId="6A9B6294" w14:textId="77777777" w:rsidR="00F96029" w:rsidRDefault="00F96029" w:rsidP="00223726">
            <w:pPr>
              <w:pStyle w:val="00Text"/>
              <w:ind w:firstLine="0"/>
              <w:rPr>
                <w:ins w:id="1330" w:author="Author" w:date="2020-04-16T08:09:00Z"/>
              </w:rPr>
            </w:pPr>
            <w:ins w:id="1331" w:author="Author" w:date="2020-04-15T14:05:00Z">
              <w:r>
                <w:t>QC: Fine either way.</w:t>
              </w:r>
            </w:ins>
          </w:p>
          <w:p w14:paraId="01F2B6A1" w14:textId="77777777" w:rsidR="002F16E0" w:rsidRDefault="002F16E0" w:rsidP="00223726">
            <w:pPr>
              <w:pStyle w:val="00Text"/>
              <w:ind w:firstLine="0"/>
              <w:rPr>
                <w:ins w:id="1332" w:author="Author" w:date="2020-04-16T09:48:00Z"/>
              </w:rPr>
            </w:pPr>
            <w:ins w:id="1333" w:author="Author" w:date="2020-04-16T08:09:00Z">
              <w:r>
                <w:t xml:space="preserve">NEC: </w:t>
              </w:r>
            </w:ins>
            <w:ins w:id="1334" w:author="Author" w:date="2020-04-16T08:10:00Z">
              <w:r>
                <w:t xml:space="preserve">it’s </w:t>
              </w:r>
              <w:r w:rsidR="00A55A87">
                <w:t>not a good way to direct</w:t>
              </w:r>
            </w:ins>
            <w:ins w:id="1335" w:author="Author" w:date="2020-04-16T08:11:00Z">
              <w:r w:rsidR="00A55A87">
                <w:t>ly remove the description,</w:t>
              </w:r>
            </w:ins>
            <w:ins w:id="1336" w:author="Author" w:date="2020-04-16T08:12:00Z">
              <w:r w:rsidR="00DC11EF">
                <w:t xml:space="preserve"> at least DMRS ports within a CDM group follow th</w:t>
              </w:r>
              <w:r w:rsidR="00E34EF4">
                <w:t>is,</w:t>
              </w:r>
            </w:ins>
            <w:ins w:id="1337" w:author="Author" w:date="2020-04-16T08:11:00Z">
              <w:r w:rsidR="00A55A87">
                <w:t xml:space="preserve"> further discussion is needed.</w:t>
              </w:r>
            </w:ins>
          </w:p>
          <w:p w14:paraId="1C88A5AB" w14:textId="77777777" w:rsidR="00521EFD" w:rsidRDefault="00521EFD" w:rsidP="00223726">
            <w:pPr>
              <w:pStyle w:val="00Text"/>
              <w:ind w:firstLine="0"/>
              <w:rPr>
                <w:ins w:id="1338" w:author="Author" w:date="2020-04-16T11:31:00Z"/>
              </w:rPr>
            </w:pPr>
            <w:ins w:id="1339" w:author="Author" w:date="2020-04-16T09:48:00Z">
              <w:r>
                <w:t>CMCC: Need further discussion.</w:t>
              </w:r>
            </w:ins>
          </w:p>
          <w:p w14:paraId="2FA1DB7D" w14:textId="77777777" w:rsidR="00C35DFA" w:rsidRDefault="00C35DFA" w:rsidP="00223726">
            <w:pPr>
              <w:pStyle w:val="00Text"/>
              <w:ind w:firstLine="0"/>
              <w:rPr>
                <w:ins w:id="1340" w:author="Author" w:date="2020-04-16T12:12:00Z"/>
              </w:rPr>
            </w:pPr>
            <w:ins w:id="1341" w:author="Author" w:date="2020-04-16T11:31:00Z">
              <w:r>
                <w:t>vivo: we understand the issue, but may need some discussion on how to correct.</w:t>
              </w:r>
            </w:ins>
          </w:p>
          <w:p w14:paraId="4B801B94" w14:textId="77777777" w:rsidR="000C51A4" w:rsidRDefault="000C51A4" w:rsidP="00223726">
            <w:pPr>
              <w:pStyle w:val="00Text"/>
              <w:ind w:firstLine="0"/>
              <w:rPr>
                <w:ins w:id="1342" w:author="Author" w:date="2020-04-16T13:54:00Z"/>
              </w:rPr>
            </w:pPr>
            <w:ins w:id="1343" w:author="Author" w:date="2020-04-16T12:12:00Z">
              <w:r>
                <w:rPr>
                  <w:rFonts w:hint="eastAsia"/>
                </w:rPr>
                <w:t xml:space="preserve">OPPO: Not good to directly remove the </w:t>
              </w:r>
              <w:r>
                <w:t>sentence</w:t>
              </w:r>
              <w:r>
                <w:rPr>
                  <w:rFonts w:hint="eastAsia"/>
                </w:rPr>
                <w:t xml:space="preserve"> in Rel-15. It is better to add a condition for the sentence.</w:t>
              </w:r>
            </w:ins>
          </w:p>
          <w:p w14:paraId="226ACB1E" w14:textId="77777777" w:rsidR="005D2C78" w:rsidRDefault="005D2C78" w:rsidP="00223726">
            <w:pPr>
              <w:pStyle w:val="00Text"/>
              <w:ind w:firstLine="0"/>
              <w:rPr>
                <w:ins w:id="1344" w:author="Author" w:date="2020-04-16T17:12:00Z"/>
              </w:rPr>
            </w:pPr>
            <w:ins w:id="1345" w:author="Author" w:date="2020-04-16T13:54:00Z">
              <w:r>
                <w:t>LGE: same view with OPPO</w:t>
              </w:r>
            </w:ins>
          </w:p>
          <w:p w14:paraId="591AA8EF" w14:textId="77777777" w:rsidR="005456CE" w:rsidRDefault="005456CE" w:rsidP="00223726">
            <w:pPr>
              <w:pStyle w:val="00Text"/>
              <w:ind w:firstLine="0"/>
              <w:rPr>
                <w:ins w:id="1346" w:author="Author" w:date="2020-04-16T07:11:00Z"/>
              </w:rPr>
            </w:pPr>
            <w:ins w:id="1347" w:author="Author" w:date="2020-04-16T17:12:00Z">
              <w:r>
                <w:t>Samsung: We don’t agree on current TP. More discussion is needed.</w:t>
              </w:r>
            </w:ins>
          </w:p>
          <w:p w14:paraId="1DEC3183" w14:textId="77777777" w:rsidR="00BA5516" w:rsidRDefault="00BA5516" w:rsidP="00223726">
            <w:pPr>
              <w:pStyle w:val="00Text"/>
              <w:ind w:firstLine="0"/>
              <w:rPr>
                <w:ins w:id="1348" w:author="Author" w:date="2020-04-16T10:03:00Z"/>
              </w:rPr>
            </w:pPr>
            <w:ins w:id="1349" w:author="Author" w:date="2020-04-16T07:11:00Z">
              <w:r>
                <w:t>MTK: We agree in principle but this is not a good way to fix this issue. Need more discussion.</w:t>
              </w:r>
            </w:ins>
          </w:p>
          <w:p w14:paraId="75828C34" w14:textId="77777777" w:rsidR="0014274B" w:rsidRDefault="0014274B" w:rsidP="00223726">
            <w:pPr>
              <w:pStyle w:val="00Text"/>
              <w:ind w:firstLine="0"/>
            </w:pPr>
            <w:ins w:id="1350" w:author="Author" w:date="2020-04-16T10:03:00Z">
              <w:r>
                <w:t>FW: agree this is an issue, but may capture NCJT as an exception to avoid changing legacy behavior.</w:t>
              </w:r>
            </w:ins>
          </w:p>
          <w:p w14:paraId="253DD12F" w14:textId="343EE917" w:rsidR="00E143EE" w:rsidRDefault="00E143EE" w:rsidP="00223726">
            <w:pPr>
              <w:pStyle w:val="00Text"/>
              <w:ind w:firstLine="0"/>
            </w:pPr>
            <w:r>
              <w:t>Convida: same view as OPPO</w:t>
            </w:r>
          </w:p>
        </w:tc>
        <w:tc>
          <w:tcPr>
            <w:tcW w:w="3925" w:type="dxa"/>
          </w:tcPr>
          <w:p w14:paraId="253DD130" w14:textId="77777777" w:rsidR="00421D6C" w:rsidRDefault="00421D6C">
            <w:pPr>
              <w:pStyle w:val="00Text"/>
              <w:ind w:firstLine="0"/>
              <w:rPr>
                <w:ins w:id="1351" w:author="Author"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lastRenderedPageBreak/>
              <w:t>#c-7</w:t>
            </w:r>
          </w:p>
        </w:tc>
        <w:tc>
          <w:tcPr>
            <w:tcW w:w="4382" w:type="dxa"/>
          </w:tcPr>
          <w:p w14:paraId="253DD133" w14:textId="77777777" w:rsidR="00421D6C" w:rsidRDefault="00421D6C">
            <w:pPr>
              <w:pStyle w:val="00Text"/>
              <w:ind w:firstLine="0"/>
              <w:jc w:val="left"/>
            </w:pPr>
            <w:r>
              <w:t>TP #c-7 Clarification on Scheme 4 using consecutive slots and RepNumR16 vs pdsch-AggregationFactor</w:t>
            </w:r>
          </w:p>
        </w:tc>
        <w:tc>
          <w:tcPr>
            <w:tcW w:w="3925" w:type="dxa"/>
          </w:tcPr>
          <w:p w14:paraId="253DD134" w14:textId="77777777" w:rsidR="00421D6C" w:rsidRDefault="00421D6C">
            <w:pPr>
              <w:pStyle w:val="00Text"/>
              <w:ind w:firstLine="0"/>
              <w:rPr>
                <w:ins w:id="1352" w:author="Author" w:date="2020-04-14T19:15:00Z"/>
              </w:rPr>
            </w:pPr>
            <w:r>
              <w:rPr>
                <w:rFonts w:hint="eastAsia"/>
              </w:rPr>
              <w:t>ZTE: agree</w:t>
            </w:r>
          </w:p>
          <w:p w14:paraId="253DD135" w14:textId="77777777" w:rsidR="00507C24" w:rsidRDefault="00507C24">
            <w:pPr>
              <w:pStyle w:val="00Text"/>
              <w:ind w:firstLine="0"/>
              <w:rPr>
                <w:ins w:id="1353" w:author="Author" w:date="2020-04-15T14:17:00Z"/>
              </w:rPr>
            </w:pPr>
            <w:ins w:id="1354" w:author="Author" w:date="2020-04-14T19:15:00Z">
              <w:r>
                <w:t>Apple: agree in principle</w:t>
              </w:r>
            </w:ins>
          </w:p>
          <w:p w14:paraId="253DD136" w14:textId="77777777" w:rsidR="00CF5632" w:rsidRDefault="00CF5632">
            <w:pPr>
              <w:pStyle w:val="00Text"/>
              <w:ind w:firstLine="0"/>
              <w:rPr>
                <w:ins w:id="1355" w:author="Author" w:date="2020-04-15T16:49:00Z"/>
                <w:color w:val="C00000"/>
              </w:rPr>
            </w:pPr>
            <w:ins w:id="1356" w:author="Author" w:date="2020-04-15T14:20:00Z">
              <w:r>
                <w:rPr>
                  <w:rFonts w:hint="eastAsia"/>
                </w:rPr>
                <w:t>N</w:t>
              </w:r>
              <w:r>
                <w:t xml:space="preserve">TT DOCOMO: </w:t>
              </w:r>
              <w:r w:rsidRPr="005E2416">
                <w:rPr>
                  <w:color w:val="C00000"/>
                </w:rPr>
                <w:t xml:space="preserve">clarification on scheme 4 using consecutive slots is agreeable in principle. </w:t>
              </w:r>
            </w:ins>
          </w:p>
          <w:p w14:paraId="253DD137" w14:textId="77777777" w:rsidR="00F56DAA" w:rsidRDefault="00F56DAA">
            <w:pPr>
              <w:pStyle w:val="00Text"/>
              <w:ind w:firstLine="0"/>
              <w:rPr>
                <w:ins w:id="1357" w:author="Author" w:date="2020-04-15T16:40:00Z"/>
                <w:color w:val="C00000"/>
              </w:rPr>
            </w:pPr>
            <w:ins w:id="1358" w:author="Author" w:date="2020-04-15T16:49:00Z">
              <w:r>
                <w:rPr>
                  <w:rFonts w:hint="eastAsia"/>
                  <w:color w:val="C00000"/>
                </w:rPr>
                <w:t>CATT: agree</w:t>
              </w:r>
            </w:ins>
          </w:p>
          <w:p w14:paraId="3E453E3D" w14:textId="77777777" w:rsidR="007E52C6" w:rsidRDefault="007E52C6">
            <w:pPr>
              <w:pStyle w:val="00Text"/>
              <w:ind w:firstLine="0"/>
              <w:rPr>
                <w:ins w:id="1359" w:author="Author" w:date="2020-04-15T12:13:00Z"/>
                <w:color w:val="C00000"/>
              </w:rPr>
            </w:pPr>
            <w:ins w:id="1360" w:author="Author" w:date="2020-04-15T16:40:00Z">
              <w:r>
                <w:rPr>
                  <w:color w:val="C00000"/>
                </w:rPr>
                <w:t>HW: it may need further discussion in Section 3 for overridden rules.</w:t>
              </w:r>
            </w:ins>
          </w:p>
          <w:p w14:paraId="5D63D7C6" w14:textId="77777777" w:rsidR="00B8166C" w:rsidRDefault="00B8166C">
            <w:pPr>
              <w:pStyle w:val="00Text"/>
              <w:ind w:firstLine="0"/>
              <w:rPr>
                <w:ins w:id="1361" w:author="Author" w:date="2020-04-15T23:27:00Z"/>
                <w:color w:val="C00000"/>
              </w:rPr>
            </w:pPr>
            <w:ins w:id="1362" w:author="Author" w:date="2020-04-15T12:13:00Z">
              <w:r>
                <w:rPr>
                  <w:color w:val="C00000"/>
                </w:rPr>
                <w:t>Ericsson: Agree.</w:t>
              </w:r>
            </w:ins>
          </w:p>
          <w:p w14:paraId="52DDB030" w14:textId="77777777" w:rsidR="002539CB" w:rsidRDefault="002539CB">
            <w:pPr>
              <w:pStyle w:val="00Text"/>
              <w:ind w:firstLine="0"/>
              <w:rPr>
                <w:ins w:id="1363" w:author="Author" w:date="2020-04-16T08:11:00Z"/>
                <w:color w:val="C00000"/>
              </w:rPr>
            </w:pPr>
            <w:ins w:id="1364" w:author="Author" w:date="2020-04-15T23:27:00Z">
              <w:r>
                <w:rPr>
                  <w:color w:val="C00000"/>
                </w:rPr>
                <w:t xml:space="preserve">Nokia: </w:t>
              </w:r>
            </w:ins>
            <w:ins w:id="1365" w:author="Author" w:date="2020-04-15T23:29:00Z">
              <w:r>
                <w:rPr>
                  <w:color w:val="C00000"/>
                </w:rPr>
                <w:t xml:space="preserve">this is not required. </w:t>
              </w:r>
            </w:ins>
          </w:p>
          <w:p w14:paraId="652F453E" w14:textId="77777777" w:rsidR="00DC11EF" w:rsidRDefault="00DC11EF">
            <w:pPr>
              <w:pStyle w:val="00Text"/>
              <w:ind w:firstLine="0"/>
              <w:rPr>
                <w:ins w:id="1366" w:author="Author" w:date="2020-04-15T18:13:00Z"/>
                <w:color w:val="C00000"/>
              </w:rPr>
            </w:pPr>
            <w:ins w:id="1367" w:author="Author" w:date="2020-04-16T08:11:00Z">
              <w:r>
                <w:rPr>
                  <w:color w:val="C00000"/>
                </w:rPr>
                <w:t>NEC: Agree.</w:t>
              </w:r>
            </w:ins>
          </w:p>
          <w:p w14:paraId="62CB1244" w14:textId="77777777" w:rsidR="00292A83" w:rsidRDefault="00292A83">
            <w:pPr>
              <w:pStyle w:val="00Text"/>
              <w:ind w:firstLine="0"/>
              <w:rPr>
                <w:ins w:id="1368" w:author="Author" w:date="2020-04-16T09:48:00Z"/>
                <w:color w:val="C00000"/>
              </w:rPr>
            </w:pPr>
            <w:ins w:id="1369" w:author="Author" w:date="2020-04-15T18:13:00Z">
              <w:r>
                <w:rPr>
                  <w:color w:val="C00000"/>
                </w:rPr>
                <w:t>Intel: Ok for us</w:t>
              </w:r>
            </w:ins>
          </w:p>
          <w:p w14:paraId="4A238B7E" w14:textId="77777777" w:rsidR="00521EFD" w:rsidRDefault="00521EFD">
            <w:pPr>
              <w:pStyle w:val="00Text"/>
              <w:ind w:firstLine="0"/>
              <w:rPr>
                <w:ins w:id="1370" w:author="Author" w:date="2020-04-16T11:31:00Z"/>
              </w:rPr>
            </w:pPr>
            <w:ins w:id="1371" w:author="Author" w:date="2020-04-16T09:48:00Z">
              <w:r>
                <w:t>CMCC: Agree</w:t>
              </w:r>
            </w:ins>
          </w:p>
          <w:p w14:paraId="1A8282AE" w14:textId="77777777" w:rsidR="00C35DFA" w:rsidRDefault="00C35DFA">
            <w:pPr>
              <w:pStyle w:val="00Text"/>
              <w:ind w:firstLine="0"/>
              <w:rPr>
                <w:ins w:id="1372" w:author="Author" w:date="2020-04-16T11:45:00Z"/>
              </w:rPr>
            </w:pPr>
            <w:ins w:id="1373" w:author="Author" w:date="2020-04-16T11:31:00Z">
              <w:r>
                <w:t>vivo: Agree in principle</w:t>
              </w:r>
            </w:ins>
          </w:p>
          <w:p w14:paraId="37DF9E3C" w14:textId="77777777" w:rsidR="00EC40AD" w:rsidRDefault="00EC40AD">
            <w:pPr>
              <w:pStyle w:val="00Text"/>
              <w:ind w:firstLine="0"/>
              <w:rPr>
                <w:ins w:id="1374" w:author="Author" w:date="2020-04-16T12:12:00Z"/>
              </w:rPr>
            </w:pPr>
            <w:ins w:id="1375" w:author="Author" w:date="2020-04-16T11:45:00Z">
              <w:r>
                <w:t>Spreadtrum: Agree in principle</w:t>
              </w:r>
            </w:ins>
          </w:p>
          <w:p w14:paraId="6CDE8B08" w14:textId="77777777" w:rsidR="000C51A4" w:rsidRDefault="000C51A4">
            <w:pPr>
              <w:pStyle w:val="00Text"/>
              <w:ind w:firstLine="0"/>
              <w:rPr>
                <w:ins w:id="1376" w:author="Author" w:date="2020-04-16T13:55:00Z"/>
              </w:rPr>
            </w:pPr>
            <w:ins w:id="1377" w:author="Author" w:date="2020-04-16T12:12:00Z">
              <w:r>
                <w:rPr>
                  <w:rFonts w:hint="eastAsia"/>
                </w:rPr>
                <w:t xml:space="preserve">OPPO: </w:t>
              </w:r>
              <w:r>
                <w:t>agree in principle</w:t>
              </w:r>
            </w:ins>
          </w:p>
          <w:p w14:paraId="3088AFA3" w14:textId="20C9133D" w:rsidR="005D2C78" w:rsidRDefault="005D2C78" w:rsidP="005D2C78">
            <w:pPr>
              <w:pStyle w:val="00Text"/>
              <w:ind w:firstLine="0"/>
              <w:rPr>
                <w:ins w:id="1378" w:author="Author" w:date="2020-04-16T13:55:00Z"/>
                <w:color w:val="C00000"/>
              </w:rPr>
            </w:pPr>
            <w:ins w:id="1379" w:author="Author" w:date="2020-04-16T13:55:00Z">
              <w:r>
                <w:rPr>
                  <w:color w:val="C00000"/>
                </w:rPr>
                <w:t xml:space="preserve">LGE: this is not required. </w:t>
              </w:r>
            </w:ins>
          </w:p>
          <w:p w14:paraId="39C358B4" w14:textId="77777777" w:rsidR="005456CE" w:rsidRDefault="005456CE" w:rsidP="005456CE">
            <w:pPr>
              <w:pStyle w:val="00Text"/>
              <w:ind w:firstLine="0"/>
              <w:rPr>
                <w:ins w:id="1380" w:author="Author" w:date="2020-04-16T17:12:00Z"/>
              </w:rPr>
            </w:pPr>
            <w:ins w:id="1381" w:author="Author" w:date="2020-04-16T17:12:00Z">
              <w:r>
                <w:t>Samsung: First part – okay</w:t>
              </w:r>
            </w:ins>
          </w:p>
          <w:p w14:paraId="031B80DA" w14:textId="77777777" w:rsidR="005D2C78" w:rsidRDefault="005456CE">
            <w:pPr>
              <w:pStyle w:val="00Text"/>
              <w:ind w:firstLineChars="400" w:firstLine="800"/>
              <w:rPr>
                <w:ins w:id="1382" w:author="Author" w:date="2020-04-16T07:11:00Z"/>
              </w:rPr>
              <w:pPrChange w:id="1383" w:author="Unknown" w:date="2020-04-16T17:13:00Z">
                <w:pPr>
                  <w:pStyle w:val="00Text"/>
                  <w:ind w:firstLine="0"/>
                </w:pPr>
              </w:pPrChange>
            </w:pPr>
            <w:ins w:id="1384" w:author="Author" w:date="2020-04-16T17:12:00Z">
              <w:r>
                <w:t>Second part – not necessary</w:t>
              </w:r>
            </w:ins>
          </w:p>
          <w:p w14:paraId="259EBD1B" w14:textId="77777777" w:rsidR="00BA5516" w:rsidRDefault="00BA5516">
            <w:pPr>
              <w:pStyle w:val="00Text"/>
              <w:ind w:firstLine="0"/>
              <w:rPr>
                <w:ins w:id="1385" w:author="Author" w:date="2020-04-16T10:03:00Z"/>
              </w:rPr>
            </w:pPr>
            <w:ins w:id="1386" w:author="Author" w:date="2020-04-16T07:11:00Z">
              <w:r>
                <w:t>MTK: Agree</w:t>
              </w:r>
            </w:ins>
          </w:p>
          <w:p w14:paraId="2A869344" w14:textId="77777777" w:rsidR="00A77A24" w:rsidRDefault="00A77A24">
            <w:pPr>
              <w:pStyle w:val="00Text"/>
              <w:ind w:firstLine="0"/>
              <w:rPr>
                <w:color w:val="C00000"/>
              </w:rPr>
            </w:pPr>
            <w:ins w:id="1387" w:author="Author" w:date="2020-04-16T10:03:00Z">
              <w:r>
                <w:rPr>
                  <w:color w:val="C00000"/>
                </w:rPr>
                <w:t>FW: agree on the first part.</w:t>
              </w:r>
            </w:ins>
          </w:p>
          <w:p w14:paraId="253DD138" w14:textId="3C0312D9" w:rsidR="00E143EE" w:rsidRPr="005D2C78" w:rsidRDefault="00E143EE">
            <w:pPr>
              <w:pStyle w:val="00Text"/>
              <w:ind w:firstLine="0"/>
            </w:pPr>
            <w:r>
              <w:t>Convida: Agree</w:t>
            </w:r>
            <w:r w:rsidR="004606A8">
              <w:t xml:space="preserve"> on the first part.</w:t>
            </w:r>
          </w:p>
        </w:tc>
        <w:tc>
          <w:tcPr>
            <w:tcW w:w="3925" w:type="dxa"/>
          </w:tcPr>
          <w:p w14:paraId="6FA252F0" w14:textId="77777777" w:rsidR="00421D6C" w:rsidRDefault="00CF5632">
            <w:pPr>
              <w:pStyle w:val="00Text"/>
              <w:ind w:firstLine="0"/>
              <w:rPr>
                <w:ins w:id="1388" w:author="Author" w:date="2020-04-15T23:29:00Z"/>
                <w:rFonts w:cstheme="minorHAnsi"/>
                <w:color w:val="C00000"/>
                <w:szCs w:val="16"/>
              </w:rPr>
            </w:pPr>
            <w:ins w:id="1389" w:author="Author" w:date="2020-04-15T14:20:00Z">
              <w:r>
                <w:rPr>
                  <w:rFonts w:hint="eastAsia"/>
                </w:rPr>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 xml:space="preserve">RepNumR16 </w:t>
              </w:r>
              <w:r w:rsidRPr="005E2416">
                <w:rPr>
                  <w:rFonts w:cstheme="minorHAnsi"/>
                  <w:color w:val="C00000"/>
                  <w:szCs w:val="16"/>
                </w:rPr>
                <w:t xml:space="preserve"> is indicated.</w:t>
              </w:r>
            </w:ins>
          </w:p>
          <w:p w14:paraId="6B976A8E" w14:textId="77777777" w:rsidR="002539CB" w:rsidRDefault="002539CB">
            <w:pPr>
              <w:pStyle w:val="00Text"/>
              <w:ind w:firstLine="0"/>
              <w:rPr>
                <w:ins w:id="1390" w:author="Author" w:date="2020-04-15T23:29:00Z"/>
                <w:rFonts w:cstheme="minorHAnsi"/>
                <w:color w:val="C00000"/>
                <w:szCs w:val="16"/>
              </w:rPr>
            </w:pPr>
          </w:p>
          <w:p w14:paraId="7D7B5345" w14:textId="77777777" w:rsidR="002539CB" w:rsidRDefault="002539CB">
            <w:pPr>
              <w:pStyle w:val="00Text"/>
              <w:ind w:firstLine="0"/>
              <w:rPr>
                <w:ins w:id="1391" w:author="Author" w:date="2020-04-15T14:06:00Z"/>
                <w:rFonts w:cstheme="minorHAnsi"/>
                <w:color w:val="C00000"/>
                <w:szCs w:val="16"/>
              </w:rPr>
            </w:pPr>
            <w:ins w:id="1392" w:author="Author" w:date="2020-04-15T23:29:00Z">
              <w:r>
                <w:rPr>
                  <w:rFonts w:cstheme="minorHAnsi"/>
                  <w:color w:val="C00000"/>
                  <w:szCs w:val="16"/>
                </w:rPr>
                <w:t xml:space="preserve">Nokia: this issue is not editorial. </w:t>
              </w:r>
            </w:ins>
            <w:ins w:id="1393" w:author="Author" w:date="2020-04-15T23:30:00Z">
              <w:r>
                <w:rPr>
                  <w:rFonts w:cstheme="minorHAnsi"/>
                  <w:color w:val="C00000"/>
                  <w:szCs w:val="16"/>
                </w:rPr>
                <w:t xml:space="preserve">Also, it is not required to handle all error cases in the spec text as this situation anyways can be avoided by the network configuration. </w:t>
              </w:r>
            </w:ins>
          </w:p>
          <w:p w14:paraId="6823F3FC" w14:textId="77777777" w:rsidR="00F96029" w:rsidRDefault="00F96029">
            <w:pPr>
              <w:pStyle w:val="00Text"/>
              <w:ind w:firstLine="0"/>
              <w:rPr>
                <w:ins w:id="1394" w:author="Author" w:date="2020-04-15T14:06:00Z"/>
                <w:rFonts w:cstheme="minorHAnsi"/>
                <w:color w:val="C00000"/>
                <w:szCs w:val="16"/>
              </w:rPr>
            </w:pPr>
          </w:p>
          <w:p w14:paraId="18F27D3F" w14:textId="77777777" w:rsidR="00F96029" w:rsidRDefault="00F96029">
            <w:pPr>
              <w:pStyle w:val="00Text"/>
              <w:ind w:firstLine="0"/>
              <w:rPr>
                <w:ins w:id="1395" w:author="Author" w:date="2020-04-16T11:31:00Z"/>
              </w:rPr>
            </w:pPr>
            <w:ins w:id="1396" w:author="Author" w:date="2020-04-15T14:06:00Z">
              <w:r>
                <w:rPr>
                  <w:rFonts w:cstheme="minorHAnsi"/>
                  <w:color w:val="C00000"/>
                  <w:szCs w:val="16"/>
                </w:rPr>
                <w:t xml:space="preserve">QC: </w:t>
              </w:r>
              <w:r>
                <w:t>First part is agreeable. Second part needs discussions: The case when SPS is activated with a DCI indicating RepNumR16 needs clarification.  This issue can be combined with issues b-12 and a-14 (all issues related to SPS)</w:t>
              </w:r>
            </w:ins>
          </w:p>
          <w:p w14:paraId="1EF96E9E" w14:textId="77777777" w:rsidR="00C35DFA" w:rsidRDefault="00C35DFA">
            <w:pPr>
              <w:pStyle w:val="00Text"/>
              <w:ind w:firstLine="0"/>
              <w:rPr>
                <w:ins w:id="1397" w:author="Author" w:date="2020-04-16T11:31:00Z"/>
              </w:rPr>
            </w:pPr>
          </w:p>
          <w:p w14:paraId="0F2A98DA" w14:textId="77777777" w:rsidR="00C35DFA" w:rsidRDefault="00C35DFA">
            <w:pPr>
              <w:pStyle w:val="00Text"/>
              <w:ind w:firstLine="0"/>
              <w:rPr>
                <w:ins w:id="1398" w:author="Author" w:date="2020-04-16T13:55:00Z"/>
              </w:rPr>
            </w:pPr>
            <w:ins w:id="1399" w:author="Author" w:date="2020-04-16T11:31:00Z">
              <w:r>
                <w:t>vivo: overridden rule in Rel-16 PUSCH repetition can be the start point for PDSCH repetition.</w:t>
              </w:r>
            </w:ins>
          </w:p>
          <w:p w14:paraId="70369EB0" w14:textId="77777777" w:rsidR="005D2C78" w:rsidRDefault="005D2C78">
            <w:pPr>
              <w:pStyle w:val="00Text"/>
              <w:ind w:firstLine="0"/>
              <w:rPr>
                <w:ins w:id="1400" w:author="Author" w:date="2020-04-16T13:55:00Z"/>
              </w:rPr>
            </w:pPr>
          </w:p>
          <w:p w14:paraId="253DD139" w14:textId="3B2A80F7" w:rsidR="005D2C78" w:rsidRDefault="005D2C78" w:rsidP="005D2C78">
            <w:pPr>
              <w:pStyle w:val="00Text"/>
              <w:ind w:firstLine="0"/>
              <w:rPr>
                <w:ins w:id="1401" w:author="Author" w:date="2020-04-14T12:12:00Z"/>
              </w:rPr>
            </w:pPr>
            <w:ins w:id="1402" w:author="Author" w:date="2020-04-16T13:55:00Z">
              <w:r>
                <w:t>LGE: same view with Nokia</w:t>
              </w:r>
            </w:ins>
          </w:p>
        </w:tc>
      </w:tr>
      <w:tr w:rsidR="00421D6C" w14:paraId="253DD142" w14:textId="77777777" w:rsidTr="00474D85">
        <w:tc>
          <w:tcPr>
            <w:tcW w:w="981" w:type="dxa"/>
          </w:tcPr>
          <w:p w14:paraId="253DD13B" w14:textId="77777777" w:rsidR="00421D6C" w:rsidRDefault="00421D6C">
            <w:pPr>
              <w:pStyle w:val="00Text"/>
              <w:ind w:firstLine="0"/>
              <w:jc w:val="center"/>
            </w:pPr>
            <w:r>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1403" w:author="Author" w:date="2020-04-14T19:15:00Z"/>
              </w:rPr>
            </w:pPr>
            <w:r>
              <w:rPr>
                <w:rFonts w:hint="eastAsia"/>
              </w:rPr>
              <w:t>ZTE</w:t>
            </w:r>
            <w:ins w:id="1404" w:author="Author" w:date="2020-04-15T16:40:00Z">
              <w:r w:rsidR="007E52C6">
                <w:t>/HW</w:t>
              </w:r>
            </w:ins>
            <w:r>
              <w:rPr>
                <w:rFonts w:hint="eastAsia"/>
              </w:rPr>
              <w:t>: seems not necessary</w:t>
            </w:r>
          </w:p>
          <w:p w14:paraId="253DD13E" w14:textId="77777777" w:rsidR="009E17A8" w:rsidRDefault="009E17A8">
            <w:pPr>
              <w:pStyle w:val="00Text"/>
              <w:ind w:firstLine="0"/>
              <w:rPr>
                <w:ins w:id="1405" w:author="Author" w:date="2020-04-15T14:20:00Z"/>
              </w:rPr>
            </w:pPr>
            <w:ins w:id="1406" w:author="Author" w:date="2020-04-14T19:15:00Z">
              <w:r>
                <w:t>Apple: Need further discussion</w:t>
              </w:r>
            </w:ins>
          </w:p>
          <w:p w14:paraId="253DD13F" w14:textId="77777777" w:rsidR="00CF5632" w:rsidRDefault="00CF5632">
            <w:pPr>
              <w:pStyle w:val="00Text"/>
              <w:ind w:firstLine="0"/>
              <w:rPr>
                <w:ins w:id="1407" w:author="Author" w:date="2020-04-15T16:58:00Z"/>
              </w:rPr>
            </w:pPr>
            <w:ins w:id="1408" w:author="Author" w:date="2020-04-15T14:20:00Z">
              <w:r>
                <w:rPr>
                  <w:rFonts w:hint="eastAsia"/>
                </w:rPr>
                <w:t>N</w:t>
              </w:r>
              <w:r>
                <w:t xml:space="preserve">TT DOCOMO: </w:t>
              </w:r>
            </w:ins>
            <w:ins w:id="1409" w:author="Author" w:date="2020-04-15T14:21:00Z">
              <w:r>
                <w:t>Agree to have further discussion.</w:t>
              </w:r>
            </w:ins>
          </w:p>
          <w:p w14:paraId="1E75380E" w14:textId="77777777" w:rsidR="00223726" w:rsidRDefault="00223726">
            <w:pPr>
              <w:pStyle w:val="00Text"/>
              <w:ind w:firstLine="0"/>
              <w:rPr>
                <w:ins w:id="1410" w:author="Author" w:date="2020-04-15T12:14:00Z"/>
              </w:rPr>
            </w:pPr>
            <w:ins w:id="1411" w:author="Author" w:date="2020-04-15T16:58:00Z">
              <w:r>
                <w:rPr>
                  <w:rFonts w:hint="eastAsia"/>
                </w:rPr>
                <w:t>CATT: further discussion is needed</w:t>
              </w:r>
            </w:ins>
          </w:p>
          <w:p w14:paraId="45405A00" w14:textId="77777777" w:rsidR="004C38EB" w:rsidRDefault="004C38EB">
            <w:pPr>
              <w:pStyle w:val="00Text"/>
              <w:ind w:firstLine="0"/>
              <w:rPr>
                <w:ins w:id="1412" w:author="Author" w:date="2020-04-15T23:31:00Z"/>
              </w:rPr>
            </w:pPr>
            <w:ins w:id="1413" w:author="Author" w:date="2020-04-15T12:14:00Z">
              <w:r>
                <w:t>Ericsson: Doesn’t seem necessary.</w:t>
              </w:r>
            </w:ins>
          </w:p>
          <w:p w14:paraId="2277EAFC" w14:textId="77777777" w:rsidR="002539CB" w:rsidRDefault="002539CB">
            <w:pPr>
              <w:pStyle w:val="00Text"/>
              <w:ind w:firstLine="0"/>
              <w:rPr>
                <w:ins w:id="1414" w:author="Author" w:date="2020-04-15T14:06:00Z"/>
              </w:rPr>
            </w:pPr>
            <w:ins w:id="1415" w:author="Author" w:date="2020-04-15T23:31:00Z">
              <w:r>
                <w:t xml:space="preserve">Nokia : not required. </w:t>
              </w:r>
            </w:ins>
          </w:p>
          <w:p w14:paraId="227E85F1" w14:textId="77777777" w:rsidR="00F96029" w:rsidRDefault="00F96029">
            <w:pPr>
              <w:pStyle w:val="00Text"/>
              <w:ind w:firstLine="0"/>
              <w:rPr>
                <w:ins w:id="1416" w:author="Author" w:date="2020-04-16T08:14:00Z"/>
              </w:rPr>
            </w:pPr>
            <w:ins w:id="1417" w:author="Author" w:date="2020-04-15T14:06:00Z">
              <w:r>
                <w:t>QC: Prefer to capture the TP.</w:t>
              </w:r>
            </w:ins>
          </w:p>
          <w:p w14:paraId="5E5B5F5D" w14:textId="56C7F599" w:rsidR="00292A83" w:rsidRDefault="00853981">
            <w:pPr>
              <w:pStyle w:val="00Text"/>
              <w:ind w:firstLine="0"/>
              <w:rPr>
                <w:ins w:id="1418" w:author="Author" w:date="2020-04-15T18:13:00Z"/>
              </w:rPr>
            </w:pPr>
            <w:ins w:id="1419" w:author="Author" w:date="2020-04-16T08:14:00Z">
              <w:r>
                <w:t>NEC: Further discussion.</w:t>
              </w:r>
            </w:ins>
          </w:p>
          <w:p w14:paraId="6AE48326" w14:textId="77777777" w:rsidR="00292A83" w:rsidRDefault="00292A83">
            <w:pPr>
              <w:pStyle w:val="00Text"/>
              <w:ind w:firstLine="0"/>
              <w:rPr>
                <w:ins w:id="1420" w:author="Author" w:date="2020-04-16T09:48:00Z"/>
              </w:rPr>
            </w:pPr>
            <w:ins w:id="1421" w:author="Author" w:date="2020-04-15T18:13:00Z">
              <w:r>
                <w:t>Intel: seems not necessary</w:t>
              </w:r>
            </w:ins>
          </w:p>
          <w:p w14:paraId="447DCC03" w14:textId="77777777" w:rsidR="00521EFD" w:rsidRDefault="00521EFD">
            <w:pPr>
              <w:pStyle w:val="00Text"/>
              <w:ind w:firstLine="0"/>
              <w:rPr>
                <w:ins w:id="1422" w:author="Author" w:date="2020-04-16T11:50:00Z"/>
              </w:rPr>
            </w:pPr>
            <w:ins w:id="1423" w:author="Author" w:date="2020-04-16T09:48:00Z">
              <w:r>
                <w:t>CMCC: Need further discussion.</w:t>
              </w:r>
            </w:ins>
          </w:p>
          <w:p w14:paraId="0832A8AB" w14:textId="77777777" w:rsidR="00081756" w:rsidRDefault="00081756">
            <w:pPr>
              <w:pStyle w:val="00Text"/>
              <w:ind w:firstLine="0"/>
              <w:rPr>
                <w:ins w:id="1424" w:author="Author" w:date="2020-04-16T12:12:00Z"/>
              </w:rPr>
            </w:pPr>
            <w:ins w:id="1425" w:author="Author" w:date="2020-04-16T11:51:00Z">
              <w:r>
                <w:t>Spreadtrum: agree</w:t>
              </w:r>
            </w:ins>
          </w:p>
          <w:p w14:paraId="2A017275" w14:textId="77777777" w:rsidR="000C51A4" w:rsidRDefault="000C51A4">
            <w:pPr>
              <w:pStyle w:val="00Text"/>
              <w:ind w:firstLine="0"/>
              <w:rPr>
                <w:ins w:id="1426" w:author="Author" w:date="2020-04-16T14:54:00Z"/>
              </w:rPr>
            </w:pPr>
            <w:ins w:id="1427" w:author="Author" w:date="2020-04-16T12:12:00Z">
              <w:r>
                <w:rPr>
                  <w:rFonts w:hint="eastAsia"/>
                </w:rPr>
                <w:t>OPPO: Seems unnecessary.</w:t>
              </w:r>
            </w:ins>
          </w:p>
          <w:p w14:paraId="64EAE87E" w14:textId="77777777" w:rsidR="00213594" w:rsidRDefault="00213594">
            <w:pPr>
              <w:pStyle w:val="00Text"/>
              <w:ind w:firstLine="0"/>
              <w:rPr>
                <w:ins w:id="1428" w:author="Author" w:date="2020-04-16T17:13:00Z"/>
              </w:rPr>
            </w:pPr>
            <w:ins w:id="1429" w:author="Author" w:date="2020-04-16T14:54:00Z">
              <w:r>
                <w:rPr>
                  <w:rFonts w:hint="eastAsia"/>
                </w:rPr>
                <w:t>L</w:t>
              </w:r>
              <w:r>
                <w:t>enovo/MOT: Need further discussion</w:t>
              </w:r>
            </w:ins>
          </w:p>
          <w:p w14:paraId="34C878BA" w14:textId="77777777" w:rsidR="005456CE" w:rsidRDefault="005456CE">
            <w:pPr>
              <w:pStyle w:val="00Text"/>
              <w:ind w:firstLine="0"/>
              <w:rPr>
                <w:ins w:id="1430" w:author="Author" w:date="2020-04-16T07:12:00Z"/>
              </w:rPr>
            </w:pPr>
            <w:ins w:id="1431" w:author="Author" w:date="2020-04-16T17:13:00Z">
              <w:r>
                <w:t>Samsung: Not necessary</w:t>
              </w:r>
            </w:ins>
          </w:p>
          <w:p w14:paraId="69E111E8" w14:textId="77777777" w:rsidR="00BA5516" w:rsidRDefault="00BA5516">
            <w:pPr>
              <w:pStyle w:val="00Text"/>
              <w:ind w:firstLine="0"/>
            </w:pPr>
            <w:ins w:id="1432" w:author="Author" w:date="2020-04-16T07:12:00Z">
              <w:r>
                <w:lastRenderedPageBreak/>
                <w:t>MTK: Agree in principle but the wording needs some discussion.</w:t>
              </w:r>
            </w:ins>
          </w:p>
          <w:p w14:paraId="253DD140" w14:textId="4E655E05" w:rsidR="0067435C" w:rsidRDefault="0067435C">
            <w:pPr>
              <w:pStyle w:val="00Text"/>
              <w:ind w:firstLine="0"/>
            </w:pPr>
          </w:p>
        </w:tc>
        <w:tc>
          <w:tcPr>
            <w:tcW w:w="3925" w:type="dxa"/>
          </w:tcPr>
          <w:p w14:paraId="5B395E14" w14:textId="77777777" w:rsidR="00421D6C" w:rsidRDefault="00EC40AD">
            <w:pPr>
              <w:pStyle w:val="00Text"/>
              <w:ind w:firstLine="0"/>
              <w:rPr>
                <w:ins w:id="1433" w:author="Author" w:date="2020-04-16T22:52:00Z"/>
              </w:rPr>
            </w:pPr>
            <w:ins w:id="1434" w:author="Author" w:date="2020-04-16T11:46:00Z">
              <w:r>
                <w:rPr>
                  <w:rFonts w:hint="eastAsia"/>
                </w:rPr>
                <w:lastRenderedPageBreak/>
                <w:t>Spreadtrum:</w:t>
              </w:r>
              <w:r>
                <w:t xml:space="preserve"> In light of current spec, for multi-DCI based multi-TRP transmission, gNB still could configure one DMRS CDM without data for one PDSCH, and two DMRS CDM group without data for another PDSCH for UE. The former PDSCH will cause interference to DMRS for the latter PDSCH. It could not reflect the conclusion, and affect performance</w:t>
              </w:r>
            </w:ins>
          </w:p>
          <w:p w14:paraId="66B8BDA2" w14:textId="77777777" w:rsidR="006D059F" w:rsidRDefault="006D059F">
            <w:pPr>
              <w:pStyle w:val="00Text"/>
              <w:ind w:firstLine="0"/>
              <w:rPr>
                <w:ins w:id="1435" w:author="Author" w:date="2020-04-16T22:52:00Z"/>
              </w:rPr>
            </w:pPr>
          </w:p>
          <w:p w14:paraId="61EB50A3" w14:textId="0A7482BD" w:rsidR="006D059F" w:rsidRDefault="006D059F">
            <w:pPr>
              <w:pStyle w:val="00Text"/>
              <w:ind w:firstLine="0"/>
              <w:rPr>
                <w:ins w:id="1436" w:author="Author" w:date="2020-04-16T22:53:00Z"/>
              </w:rPr>
            </w:pPr>
            <w:ins w:id="1437" w:author="Author" w:date="2020-04-16T22:52:00Z">
              <w:r>
                <w:t xml:space="preserve">Samsung: </w:t>
              </w:r>
            </w:ins>
            <w:ins w:id="1438" w:author="Author" w:date="2020-04-16T22:54:00Z">
              <w:r>
                <w:t>No need to enhance because of t</w:t>
              </w:r>
            </w:ins>
            <w:ins w:id="1439" w:author="Author" w:date="2020-04-16T22:53:00Z">
              <w:r>
                <w:t xml:space="preserve">he following spec: </w:t>
              </w:r>
            </w:ins>
          </w:p>
          <w:p w14:paraId="177792BF" w14:textId="77777777" w:rsidR="006D059F" w:rsidRDefault="006D059F">
            <w:pPr>
              <w:pStyle w:val="00Text"/>
              <w:ind w:firstLine="0"/>
              <w:rPr>
                <w:ins w:id="1440" w:author="Author" w:date="2020-04-16T22:53:00Z"/>
              </w:rPr>
            </w:pPr>
            <w:ins w:id="1441" w:author="Author" w:date="2020-04-16T22:53:00Z">
              <w:r>
                <w:t>[TS 38.214 5.1.6.2]</w:t>
              </w:r>
            </w:ins>
          </w:p>
          <w:p w14:paraId="062D8EEC" w14:textId="77777777" w:rsidR="006D059F" w:rsidRDefault="006D059F">
            <w:pPr>
              <w:pStyle w:val="00Text"/>
              <w:ind w:firstLine="0"/>
              <w:rPr>
                <w:ins w:id="1442" w:author="Author" w:date="2020-04-16T10:04:00Z"/>
              </w:rPr>
            </w:pPr>
            <w:ins w:id="1443" w:author="Author" w:date="2020-04-16T22:53:00Z">
              <w:r>
                <w:t xml:space="preserve">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w:t>
              </w:r>
              <w:r>
                <w:lastRenderedPageBreak/>
                <w:t>7.3.1.2.2-4 of [5, TS. 38.212] correspond to CDM group 0, {0,1}, {0,1,2}, respectively.</w:t>
              </w:r>
              <w:r>
                <w:br/>
              </w:r>
              <w:r>
                <w:br/>
                <w:t>In above spec, potential co-scheduled downlink DM-RS definitely includes the DM-RS scheduled by M-DCI.</w:t>
              </w:r>
            </w:ins>
          </w:p>
          <w:p w14:paraId="0BFEF08B" w14:textId="77777777" w:rsidR="007D437A" w:rsidRDefault="007D437A">
            <w:pPr>
              <w:pStyle w:val="00Text"/>
              <w:ind w:firstLine="0"/>
              <w:rPr>
                <w:ins w:id="1444" w:author="Author" w:date="2020-04-16T10:04:00Z"/>
              </w:rPr>
            </w:pPr>
          </w:p>
          <w:p w14:paraId="253DD141" w14:textId="4E5EB31A" w:rsidR="007D437A" w:rsidRDefault="007D437A">
            <w:pPr>
              <w:pStyle w:val="00Text"/>
              <w:ind w:firstLine="0"/>
              <w:rPr>
                <w:ins w:id="1445" w:author="Author" w:date="2020-04-14T12:12:00Z"/>
              </w:rPr>
            </w:pPr>
            <w:ins w:id="1446" w:author="Author" w:date="2020-04-16T10:04:00Z">
              <w:r>
                <w:t>FW: Unclear how the TP fully reflects the conclusion. Seems gNB implementation can avoid this.</w:t>
              </w:r>
            </w:ins>
          </w:p>
        </w:tc>
      </w:tr>
      <w:tr w:rsidR="00421D6C" w14:paraId="253DD14A" w14:textId="77777777" w:rsidTr="00474D85">
        <w:tc>
          <w:tcPr>
            <w:tcW w:w="981" w:type="dxa"/>
          </w:tcPr>
          <w:p w14:paraId="253DD143" w14:textId="77777777" w:rsidR="00421D6C" w:rsidRDefault="00421D6C">
            <w:pPr>
              <w:pStyle w:val="00Text"/>
              <w:ind w:firstLine="0"/>
              <w:jc w:val="center"/>
            </w:pPr>
            <w:r>
              <w:lastRenderedPageBreak/>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1447" w:author="Author" w:date="2020-04-14T19:16:00Z"/>
              </w:rPr>
            </w:pPr>
            <w:r>
              <w:rPr>
                <w:rFonts w:hint="eastAsia"/>
              </w:rPr>
              <w:t>ZTE: agree</w:t>
            </w:r>
          </w:p>
          <w:p w14:paraId="253DD146" w14:textId="77777777" w:rsidR="00BF72DD" w:rsidRDefault="00BF72DD">
            <w:pPr>
              <w:pStyle w:val="00Text"/>
              <w:ind w:firstLine="0"/>
              <w:rPr>
                <w:ins w:id="1448" w:author="Author" w:date="2020-04-15T14:21:00Z"/>
              </w:rPr>
            </w:pPr>
            <w:ins w:id="1449" w:author="Author" w:date="2020-04-14T19:16:00Z">
              <w:r>
                <w:t xml:space="preserve">Apple: We prefer further discussion. </w:t>
              </w:r>
              <w:r w:rsidR="00623814">
                <w:t xml:space="preserve">We </w:t>
              </w:r>
              <w:r w:rsidR="00261F71">
                <w:t>acknowledge</w:t>
              </w:r>
              <w:r w:rsidR="00623814">
                <w:t xml:space="preserve"> the </w:t>
              </w:r>
            </w:ins>
            <w:ins w:id="1450" w:author="Author" w:date="2020-04-14T19:17:00Z">
              <w:r w:rsidR="00A40764">
                <w:t>agreement;</w:t>
              </w:r>
            </w:ins>
            <w:ins w:id="1451" w:author="Author"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14:paraId="253DD147" w14:textId="77777777" w:rsidR="00CF5632" w:rsidRDefault="00CF5632">
            <w:pPr>
              <w:pStyle w:val="00Text"/>
              <w:ind w:firstLine="0"/>
              <w:rPr>
                <w:ins w:id="1452" w:author="Author" w:date="2020-04-15T16:53:00Z"/>
              </w:rPr>
            </w:pPr>
            <w:ins w:id="1453" w:author="Author" w:date="2020-04-15T14:21:00Z">
              <w:r>
                <w:rPr>
                  <w:rFonts w:hint="eastAsia"/>
                </w:rPr>
                <w:t>N</w:t>
              </w:r>
              <w:r>
                <w:t>TT DOCOMO: Agree.</w:t>
              </w:r>
            </w:ins>
          </w:p>
          <w:p w14:paraId="4DD2CAB1" w14:textId="77777777" w:rsidR="00223726" w:rsidRDefault="00223726">
            <w:pPr>
              <w:pStyle w:val="00Text"/>
              <w:ind w:firstLine="0"/>
              <w:rPr>
                <w:ins w:id="1454" w:author="Author" w:date="2020-04-15T23:32:00Z"/>
              </w:rPr>
            </w:pPr>
            <w:ins w:id="1455" w:author="Author" w:date="2020-04-15T16:53:00Z">
              <w:r>
                <w:rPr>
                  <w:rFonts w:hint="eastAsia"/>
                </w:rPr>
                <w:t>CATT</w:t>
              </w:r>
            </w:ins>
            <w:ins w:id="1456" w:author="Author" w:date="2020-04-15T16:41:00Z">
              <w:r w:rsidR="007E52C6">
                <w:t>/HW</w:t>
              </w:r>
            </w:ins>
            <w:ins w:id="1457" w:author="Author" w:date="2020-04-15T16:54:00Z">
              <w:r>
                <w:rPr>
                  <w:rFonts w:hint="eastAsia"/>
                </w:rPr>
                <w:t>: further discussion is needed</w:t>
              </w:r>
            </w:ins>
          </w:p>
          <w:p w14:paraId="34DF2D2D" w14:textId="77777777" w:rsidR="002539CB" w:rsidRDefault="002539CB">
            <w:pPr>
              <w:pStyle w:val="00Text"/>
              <w:ind w:firstLine="0"/>
              <w:rPr>
                <w:ins w:id="1458" w:author="Author" w:date="2020-04-15T14:06:00Z"/>
              </w:rPr>
            </w:pPr>
            <w:ins w:id="1459" w:author="Author" w:date="2020-04-15T23:32:00Z">
              <w:r>
                <w:t xml:space="preserve">Nokia: </w:t>
              </w:r>
            </w:ins>
            <w:ins w:id="1460" w:author="Author" w:date="2020-04-15T23:34:00Z">
              <w:r>
                <w:t xml:space="preserve">agree. </w:t>
              </w:r>
            </w:ins>
          </w:p>
          <w:p w14:paraId="3F0A6899" w14:textId="77777777" w:rsidR="00F96029" w:rsidRDefault="00F96029">
            <w:pPr>
              <w:pStyle w:val="00Text"/>
              <w:ind w:firstLine="0"/>
              <w:rPr>
                <w:ins w:id="1461" w:author="Author" w:date="2020-04-16T08:14:00Z"/>
              </w:rPr>
            </w:pPr>
            <w:ins w:id="1462" w:author="Author" w:date="2020-04-15T14:06:00Z">
              <w:r>
                <w:t>QC: Agree.</w:t>
              </w:r>
            </w:ins>
          </w:p>
          <w:p w14:paraId="454E2630" w14:textId="77777777" w:rsidR="00853981" w:rsidRDefault="00853981">
            <w:pPr>
              <w:pStyle w:val="00Text"/>
              <w:ind w:firstLine="0"/>
              <w:rPr>
                <w:ins w:id="1463" w:author="Author" w:date="2020-04-15T18:13:00Z"/>
              </w:rPr>
            </w:pPr>
            <w:ins w:id="1464" w:author="Author" w:date="2020-04-16T08:14:00Z">
              <w:r>
                <w:t>NEC: Agree.</w:t>
              </w:r>
            </w:ins>
          </w:p>
          <w:p w14:paraId="2D449CC5" w14:textId="77777777" w:rsidR="00292A83" w:rsidRDefault="00292A83">
            <w:pPr>
              <w:pStyle w:val="00Text"/>
              <w:ind w:firstLine="0"/>
              <w:rPr>
                <w:ins w:id="1465" w:author="Author" w:date="2020-04-16T11:50:00Z"/>
              </w:rPr>
            </w:pPr>
            <w:ins w:id="1466" w:author="Author" w:date="2020-04-15T18:13:00Z">
              <w:r>
                <w:t>Intel: Agree</w:t>
              </w:r>
            </w:ins>
          </w:p>
          <w:p w14:paraId="0B086C87" w14:textId="77777777" w:rsidR="00081756" w:rsidRDefault="00081756">
            <w:pPr>
              <w:pStyle w:val="00Text"/>
              <w:ind w:firstLine="0"/>
              <w:rPr>
                <w:ins w:id="1467" w:author="Author" w:date="2020-04-16T12:13:00Z"/>
              </w:rPr>
            </w:pPr>
            <w:ins w:id="1468" w:author="Author" w:date="2020-04-16T11:51:00Z">
              <w:r>
                <w:t>Spreadtrum: agree</w:t>
              </w:r>
            </w:ins>
          </w:p>
          <w:p w14:paraId="08429BE7" w14:textId="77777777" w:rsidR="000C51A4" w:rsidRDefault="000C51A4">
            <w:pPr>
              <w:pStyle w:val="00Text"/>
              <w:ind w:firstLine="0"/>
              <w:rPr>
                <w:ins w:id="1469" w:author="Author" w:date="2020-04-16T14:53:00Z"/>
              </w:rPr>
            </w:pPr>
            <w:ins w:id="1470" w:author="Author" w:date="2020-04-16T12:13:00Z">
              <w:r>
                <w:rPr>
                  <w:rFonts w:hint="eastAsia"/>
                </w:rPr>
                <w:t>OPPO: Agree in principle.</w:t>
              </w:r>
            </w:ins>
          </w:p>
          <w:p w14:paraId="33401C0E" w14:textId="77777777" w:rsidR="00213594" w:rsidRDefault="00213594">
            <w:pPr>
              <w:pStyle w:val="00Text"/>
              <w:ind w:firstLine="0"/>
              <w:rPr>
                <w:ins w:id="1471" w:author="Author" w:date="2020-04-16T17:13:00Z"/>
              </w:rPr>
            </w:pPr>
            <w:ins w:id="1472" w:author="Author" w:date="2020-04-16T14:53:00Z">
              <w:r>
                <w:rPr>
                  <w:rFonts w:hint="eastAsia"/>
                </w:rPr>
                <w:t>L</w:t>
              </w:r>
              <w:r>
                <w:t>enovo/MOT: Agree</w:t>
              </w:r>
            </w:ins>
          </w:p>
          <w:p w14:paraId="16D08A60" w14:textId="77777777" w:rsidR="005456CE" w:rsidRDefault="005456CE">
            <w:pPr>
              <w:pStyle w:val="00Text"/>
              <w:ind w:firstLine="0"/>
              <w:rPr>
                <w:ins w:id="1473" w:author="Author" w:date="2020-04-16T07:12:00Z"/>
              </w:rPr>
            </w:pPr>
            <w:ins w:id="1474" w:author="Author" w:date="2020-04-16T17:13:00Z">
              <w:r>
                <w:t>Samsung: not necessary</w:t>
              </w:r>
            </w:ins>
          </w:p>
          <w:p w14:paraId="253DD148" w14:textId="59595473" w:rsidR="00BA5516" w:rsidRDefault="00BA5516">
            <w:pPr>
              <w:pStyle w:val="00Text"/>
              <w:ind w:firstLine="0"/>
            </w:pPr>
            <w:ins w:id="1475" w:author="Author" w:date="2020-04-16T07:12:00Z">
              <w:r>
                <w:t>MTK: Agree</w:t>
              </w:r>
            </w:ins>
          </w:p>
        </w:tc>
        <w:tc>
          <w:tcPr>
            <w:tcW w:w="3925" w:type="dxa"/>
          </w:tcPr>
          <w:p w14:paraId="49D90034" w14:textId="77777777" w:rsidR="00421D6C" w:rsidRDefault="007E52C6">
            <w:pPr>
              <w:pStyle w:val="00Text"/>
              <w:ind w:firstLine="0"/>
              <w:rPr>
                <w:ins w:id="1476" w:author="Author" w:date="2020-04-16T11:46:00Z"/>
              </w:rPr>
            </w:pPr>
            <w:ins w:id="1477" w:author="Author" w:date="2020-04-15T16:43:00Z">
              <w:r>
                <w:rPr>
                  <w:lang w:eastAsia="ko-KR"/>
                </w:rPr>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p w14:paraId="24E9A508" w14:textId="77777777" w:rsidR="00EC40AD" w:rsidRDefault="00EC40AD" w:rsidP="00EC40AD">
            <w:pPr>
              <w:pStyle w:val="00Text"/>
              <w:ind w:firstLine="0"/>
              <w:rPr>
                <w:ins w:id="1478" w:author="Author" w:date="2020-04-16T11:46:00Z"/>
              </w:rPr>
            </w:pPr>
            <w:ins w:id="1479" w:author="Author" w:date="2020-04-16T11:46:00Z">
              <w:r>
                <w:rPr>
                  <w:rFonts w:hint="eastAsia"/>
                </w:rPr>
                <w:t>S</w:t>
              </w:r>
              <w:r>
                <w:t>preadtrum:</w:t>
              </w:r>
            </w:ins>
          </w:p>
          <w:p w14:paraId="326CEB17" w14:textId="77777777" w:rsidR="00EC40AD" w:rsidRDefault="00EC40AD" w:rsidP="00EC40AD">
            <w:pPr>
              <w:pStyle w:val="00Text"/>
              <w:ind w:firstLine="0"/>
              <w:rPr>
                <w:ins w:id="1480" w:author="Author" w:date="2020-04-16T11:46:00Z"/>
              </w:rPr>
            </w:pPr>
            <w:ins w:id="1481" w:author="Author" w:date="2020-04-16T11:46:00Z">
              <w:r>
                <w:t xml:space="preserve">Response to Apple: In our understanding, when </w:t>
              </w:r>
              <w:r w:rsidRPr="002B2690">
                <w:t>pdcch-BlindDetectionCA</w:t>
              </w:r>
              <w:r>
                <w:t xml:space="preserve"> is not indicated, linear scaling is still needed by the UE.</w:t>
              </w:r>
            </w:ins>
          </w:p>
          <w:p w14:paraId="3A520C80" w14:textId="77777777" w:rsidR="00EC40AD" w:rsidRDefault="00EC40AD" w:rsidP="00EC40AD">
            <w:pPr>
              <w:pStyle w:val="00Text"/>
              <w:ind w:firstLine="0"/>
              <w:rPr>
                <w:ins w:id="1482" w:author="Author" w:date="2020-04-16T17:14:00Z"/>
              </w:rPr>
            </w:pPr>
            <w:ins w:id="1483" w:author="Author" w:date="2020-04-16T11:46:00Z">
              <w:r>
                <w:t xml:space="preserve">Response to HW: In Rel-15, for single TRP case, indeed if UE does not provide </w:t>
              </w:r>
              <w:r w:rsidRPr="00D44D32">
                <w:t xml:space="preserve">pdcch-BlindDetectionCA, </w:t>
              </w:r>
              <w:r w:rsidRPr="00957374">
                <w:t xml:space="preserve">it means </w:t>
              </w:r>
              <w:r>
                <w:t xml:space="preserve">number of configured downlink </w:t>
              </w:r>
              <w:r w:rsidRPr="00D44D32">
                <w:t xml:space="preserve">serving cells </w:t>
              </w:r>
              <m:oMath>
                <m:r>
                  <m:rPr>
                    <m:sty m:val="p"/>
                  </m:rPr>
                  <w:rPr>
                    <w:rFonts w:ascii="Cambria Math" w:hAnsi="Cambria Math"/>
                  </w:rPr>
                  <m:t>≤4</m:t>
                </m:r>
              </m:oMath>
              <w:r w:rsidRPr="00D44D32">
                <w:t xml:space="preserve">. But for R16 multi-TRP case, even if the </w:t>
              </w:r>
              <w:r>
                <w:t xml:space="preserve">number of configured downlink </w:t>
              </w:r>
              <w:r w:rsidRPr="00D44D32">
                <w:t xml:space="preserve">serving cells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sidRPr="00D44D32">
                <w:rPr>
                  <w:rFonts w:hint="eastAsia"/>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&gt;4</m:t>
                </m:r>
              </m:oMath>
              <w:r w:rsidRPr="00D44D32">
                <w:rPr>
                  <w:rFonts w:hint="eastAsia"/>
                </w:rPr>
                <w:t xml:space="preserve"> is possible. </w:t>
              </w:r>
              <w:r w:rsidRPr="00D44D32">
                <w:t>Thus, we suggest to capture the agreement into the specification.</w:t>
              </w:r>
            </w:ins>
          </w:p>
          <w:p w14:paraId="253DD149" w14:textId="15C77117" w:rsidR="005456CE" w:rsidRDefault="005456CE" w:rsidP="00653399">
            <w:pPr>
              <w:pStyle w:val="00Text"/>
              <w:ind w:firstLine="0"/>
            </w:pPr>
            <w:ins w:id="1484" w:author="Author" w:date="2020-04-16T17:14:00Z">
              <w:r>
                <w:t xml:space="preserve">Samsung: </w:t>
              </w:r>
            </w:ins>
            <w:ins w:id="1485" w:author="Author" w:date="2020-04-16T17:15:00Z">
              <w:r>
                <w:t>This is an unnecessary statement for the case of NW misconfiguration.</w:t>
              </w:r>
            </w:ins>
            <w:ins w:id="1486" w:author="Author" w:date="2020-04-16T22:48:00Z">
              <w:r w:rsidR="00653399">
                <w:t xml:space="preserve"> </w:t>
              </w:r>
            </w:ins>
          </w:p>
        </w:tc>
      </w:tr>
      <w:tr w:rsidR="00421D6C" w14:paraId="253DD152" w14:textId="77777777" w:rsidTr="00474D85">
        <w:tc>
          <w:tcPr>
            <w:tcW w:w="981" w:type="dxa"/>
          </w:tcPr>
          <w:p w14:paraId="253DD14B" w14:textId="77777777" w:rsidR="00421D6C" w:rsidRDefault="00421D6C">
            <w:pPr>
              <w:pStyle w:val="00Text"/>
              <w:ind w:firstLine="0"/>
              <w:jc w:val="center"/>
            </w:pPr>
            <w:r>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1487" w:author="Author" w:date="2020-04-14T19:17:00Z"/>
              </w:rPr>
            </w:pPr>
            <w:r>
              <w:rPr>
                <w:rFonts w:hint="eastAsia"/>
              </w:rPr>
              <w:t>ZTE</w:t>
            </w:r>
            <w:ins w:id="1488" w:author="Author" w:date="2020-04-15T16:41:00Z">
              <w:r w:rsidR="007E52C6">
                <w:t>/HW</w:t>
              </w:r>
            </w:ins>
            <w:r>
              <w:rPr>
                <w:rFonts w:hint="eastAsia"/>
              </w:rPr>
              <w:t>: agree</w:t>
            </w:r>
          </w:p>
          <w:p w14:paraId="253DD14E" w14:textId="77777777" w:rsidR="00742BDC" w:rsidRDefault="00742BDC">
            <w:pPr>
              <w:pStyle w:val="00Text"/>
              <w:ind w:firstLine="0"/>
              <w:rPr>
                <w:ins w:id="1489" w:author="Author" w:date="2020-04-15T14:21:00Z"/>
              </w:rPr>
            </w:pPr>
            <w:ins w:id="1490" w:author="Author" w:date="2020-04-14T19:17:00Z">
              <w:r>
                <w:t>Apple: agree</w:t>
              </w:r>
            </w:ins>
          </w:p>
          <w:p w14:paraId="253DD14F" w14:textId="77777777" w:rsidR="00CF5632" w:rsidRDefault="00CF5632">
            <w:pPr>
              <w:pStyle w:val="00Text"/>
              <w:ind w:firstLine="0"/>
              <w:rPr>
                <w:ins w:id="1491" w:author="Author" w:date="2020-04-15T16:54:00Z"/>
              </w:rPr>
            </w:pPr>
            <w:ins w:id="1492" w:author="Author" w:date="2020-04-15T14:21:00Z">
              <w:r>
                <w:rPr>
                  <w:rFonts w:hint="eastAsia"/>
                </w:rPr>
                <w:t>N</w:t>
              </w:r>
              <w:r>
                <w:t>TT DOCOMO: Agree.</w:t>
              </w:r>
            </w:ins>
          </w:p>
          <w:p w14:paraId="653106BB" w14:textId="77777777" w:rsidR="00223726" w:rsidRDefault="00223726">
            <w:pPr>
              <w:pStyle w:val="00Text"/>
              <w:ind w:firstLine="0"/>
              <w:rPr>
                <w:ins w:id="1493" w:author="Author" w:date="2020-04-15T12:14:00Z"/>
              </w:rPr>
            </w:pPr>
            <w:ins w:id="1494" w:author="Author" w:date="2020-04-15T16:54:00Z">
              <w:r>
                <w:rPr>
                  <w:rFonts w:hint="eastAsia"/>
                </w:rPr>
                <w:t>CATT: agree</w:t>
              </w:r>
            </w:ins>
          </w:p>
          <w:p w14:paraId="39726174" w14:textId="77777777" w:rsidR="00FC5A47" w:rsidRDefault="00FC5A47">
            <w:pPr>
              <w:pStyle w:val="00Text"/>
              <w:ind w:firstLine="0"/>
              <w:rPr>
                <w:ins w:id="1495" w:author="Author" w:date="2020-04-15T23:34:00Z"/>
              </w:rPr>
            </w:pPr>
            <w:ins w:id="1496" w:author="Author" w:date="2020-04-15T12:14:00Z">
              <w:r>
                <w:t>Ericsson:  Agree</w:t>
              </w:r>
            </w:ins>
          </w:p>
          <w:p w14:paraId="2725BE99" w14:textId="77777777" w:rsidR="002539CB" w:rsidRDefault="002539CB">
            <w:pPr>
              <w:pStyle w:val="00Text"/>
              <w:ind w:firstLine="0"/>
              <w:rPr>
                <w:ins w:id="1497" w:author="Author" w:date="2020-04-15T14:06:00Z"/>
              </w:rPr>
            </w:pPr>
            <w:ins w:id="1498" w:author="Author" w:date="2020-04-15T23:34:00Z">
              <w:r>
                <w:t>Nokia: agree</w:t>
              </w:r>
            </w:ins>
          </w:p>
          <w:p w14:paraId="1CA444B4" w14:textId="77777777" w:rsidR="00F96029" w:rsidRDefault="00F96029">
            <w:pPr>
              <w:pStyle w:val="00Text"/>
              <w:ind w:firstLine="0"/>
              <w:rPr>
                <w:ins w:id="1499" w:author="Author" w:date="2020-04-16T08:14:00Z"/>
              </w:rPr>
            </w:pPr>
            <w:ins w:id="1500" w:author="Author" w:date="2020-04-15T14:06:00Z">
              <w:r>
                <w:t>QC: Ok.</w:t>
              </w:r>
            </w:ins>
          </w:p>
          <w:p w14:paraId="7F499315" w14:textId="77777777" w:rsidR="00853981" w:rsidRDefault="00853981">
            <w:pPr>
              <w:pStyle w:val="00Text"/>
              <w:ind w:firstLine="0"/>
              <w:rPr>
                <w:ins w:id="1501" w:author="Author" w:date="2020-04-15T18:14:00Z"/>
              </w:rPr>
            </w:pPr>
            <w:ins w:id="1502" w:author="Author" w:date="2020-04-16T08:14:00Z">
              <w:r>
                <w:t>NEC: Agree.</w:t>
              </w:r>
            </w:ins>
          </w:p>
          <w:p w14:paraId="27AB0D8B" w14:textId="77777777" w:rsidR="00292A83" w:rsidRDefault="00292A83">
            <w:pPr>
              <w:pStyle w:val="00Text"/>
              <w:ind w:firstLine="0"/>
              <w:rPr>
                <w:ins w:id="1503" w:author="Author" w:date="2020-04-16T09:49:00Z"/>
              </w:rPr>
            </w:pPr>
            <w:ins w:id="1504" w:author="Author" w:date="2020-04-15T18:14:00Z">
              <w:r>
                <w:t>Intel: Ok</w:t>
              </w:r>
            </w:ins>
          </w:p>
          <w:p w14:paraId="1FEEDDFF" w14:textId="77777777" w:rsidR="00521EFD" w:rsidRDefault="00521EFD">
            <w:pPr>
              <w:pStyle w:val="00Text"/>
              <w:ind w:firstLine="0"/>
              <w:rPr>
                <w:ins w:id="1505" w:author="Author" w:date="2020-04-16T11:32:00Z"/>
              </w:rPr>
            </w:pPr>
            <w:ins w:id="1506" w:author="Author" w:date="2020-04-16T09:49:00Z">
              <w:r>
                <w:t>CMCC: Agree</w:t>
              </w:r>
            </w:ins>
          </w:p>
          <w:p w14:paraId="21F60F21" w14:textId="77777777" w:rsidR="00C35DFA" w:rsidRDefault="00C35DFA">
            <w:pPr>
              <w:pStyle w:val="00Text"/>
              <w:ind w:firstLine="0"/>
              <w:rPr>
                <w:ins w:id="1507" w:author="Author" w:date="2020-04-16T11:46:00Z"/>
              </w:rPr>
            </w:pPr>
            <w:ins w:id="1508" w:author="Author" w:date="2020-04-16T11:32:00Z">
              <w:r>
                <w:t>vivo: Agree</w:t>
              </w:r>
            </w:ins>
          </w:p>
          <w:p w14:paraId="0DBB0BAB" w14:textId="77777777" w:rsidR="00EC40AD" w:rsidRDefault="00EC40AD">
            <w:pPr>
              <w:pStyle w:val="00Text"/>
              <w:ind w:firstLine="0"/>
              <w:rPr>
                <w:ins w:id="1509" w:author="Author" w:date="2020-04-16T12:13:00Z"/>
              </w:rPr>
            </w:pPr>
            <w:ins w:id="1510" w:author="Author" w:date="2020-04-16T11:46:00Z">
              <w:r>
                <w:t>Spreadtrum: Agree</w:t>
              </w:r>
            </w:ins>
          </w:p>
          <w:p w14:paraId="44D97A98" w14:textId="77777777" w:rsidR="000C51A4" w:rsidRDefault="000C51A4">
            <w:pPr>
              <w:pStyle w:val="00Text"/>
              <w:ind w:firstLine="0"/>
              <w:rPr>
                <w:ins w:id="1511" w:author="Author" w:date="2020-04-16T14:53:00Z"/>
              </w:rPr>
            </w:pPr>
            <w:ins w:id="1512" w:author="Author" w:date="2020-04-16T12:13:00Z">
              <w:r>
                <w:rPr>
                  <w:rFonts w:hint="eastAsia"/>
                </w:rPr>
                <w:t>OPPO: Agree</w:t>
              </w:r>
            </w:ins>
          </w:p>
          <w:p w14:paraId="337BF631" w14:textId="77777777" w:rsidR="00213594" w:rsidRDefault="00213594">
            <w:pPr>
              <w:pStyle w:val="00Text"/>
              <w:ind w:firstLine="0"/>
              <w:rPr>
                <w:ins w:id="1513" w:author="Author" w:date="2020-04-16T17:16:00Z"/>
              </w:rPr>
            </w:pPr>
            <w:ins w:id="1514" w:author="Author" w:date="2020-04-16T14:53:00Z">
              <w:r>
                <w:rPr>
                  <w:rFonts w:hint="eastAsia"/>
                </w:rPr>
                <w:lastRenderedPageBreak/>
                <w:t>L</w:t>
              </w:r>
              <w:r>
                <w:t>enovo/MOT: Agree</w:t>
              </w:r>
            </w:ins>
          </w:p>
          <w:p w14:paraId="0470DEE8" w14:textId="77777777" w:rsidR="005456CE" w:rsidRDefault="005456CE">
            <w:pPr>
              <w:pStyle w:val="00Text"/>
              <w:ind w:firstLine="0"/>
              <w:rPr>
                <w:ins w:id="1515" w:author="Author" w:date="2020-04-16T07:12:00Z"/>
              </w:rPr>
            </w:pPr>
            <w:ins w:id="1516" w:author="Author" w:date="2020-04-16T17:16:00Z">
              <w:r>
                <w:t>Samsung: Agree</w:t>
              </w:r>
            </w:ins>
          </w:p>
          <w:p w14:paraId="0B2F822B" w14:textId="77777777" w:rsidR="00BA5516" w:rsidRDefault="00BA5516">
            <w:pPr>
              <w:pStyle w:val="00Text"/>
              <w:ind w:firstLine="0"/>
              <w:rPr>
                <w:ins w:id="1517" w:author="Author" w:date="2020-04-16T10:04:00Z"/>
              </w:rPr>
            </w:pPr>
            <w:ins w:id="1518" w:author="Author" w:date="2020-04-16T07:12:00Z">
              <w:r>
                <w:t>MTK: Agree</w:t>
              </w:r>
            </w:ins>
          </w:p>
          <w:p w14:paraId="77F7B6A7" w14:textId="77777777" w:rsidR="00810B62" w:rsidRDefault="00810B62">
            <w:pPr>
              <w:pStyle w:val="00Text"/>
              <w:ind w:firstLine="0"/>
            </w:pPr>
            <w:ins w:id="1519" w:author="Author" w:date="2020-04-16T10:04:00Z">
              <w:r>
                <w:t>FW: agree</w:t>
              </w:r>
            </w:ins>
          </w:p>
          <w:p w14:paraId="253DD150" w14:textId="75270D7D" w:rsidR="00495C90" w:rsidRDefault="00495C90">
            <w:pPr>
              <w:pStyle w:val="00Text"/>
              <w:ind w:firstLine="0"/>
            </w:pPr>
            <w:r>
              <w:t>Convida: Agree</w:t>
            </w:r>
          </w:p>
        </w:tc>
        <w:tc>
          <w:tcPr>
            <w:tcW w:w="3925" w:type="dxa"/>
          </w:tcPr>
          <w:p w14:paraId="253DD151" w14:textId="77777777" w:rsidR="00421D6C" w:rsidRDefault="00421D6C">
            <w:pPr>
              <w:pStyle w:val="00Text"/>
              <w:ind w:firstLine="0"/>
              <w:rPr>
                <w:ins w:id="1520" w:author="Author"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1521" w:author="Author"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1522" w:author="Author" w:date="2020-04-14T19:17:00Z"/>
              </w:rPr>
            </w:pPr>
            <w:r>
              <w:rPr>
                <w:rFonts w:hint="eastAsia"/>
              </w:rPr>
              <w:t>ZTE: Agree. This issue should be solved in this emeeting since it is related to the LS from RAN2.</w:t>
            </w:r>
          </w:p>
          <w:p w14:paraId="253DD156" w14:textId="77777777" w:rsidR="007C45B5" w:rsidRDefault="007C45B5">
            <w:pPr>
              <w:pStyle w:val="00Text"/>
              <w:ind w:firstLine="0"/>
              <w:rPr>
                <w:ins w:id="1523" w:author="Author" w:date="2020-04-15T14:22:00Z"/>
              </w:rPr>
            </w:pPr>
            <w:ins w:id="1524" w:author="Author" w:date="2020-04-14T19:17:00Z">
              <w:r>
                <w:t>Apple: agree</w:t>
              </w:r>
            </w:ins>
          </w:p>
          <w:p w14:paraId="253DD157" w14:textId="77777777" w:rsidR="00CF5632" w:rsidRDefault="00CF5632">
            <w:pPr>
              <w:pStyle w:val="00Text"/>
              <w:ind w:firstLine="0"/>
              <w:rPr>
                <w:ins w:id="1525" w:author="Author" w:date="2020-04-15T16:57:00Z"/>
              </w:rPr>
            </w:pPr>
            <w:ins w:id="1526" w:author="Author" w:date="2020-04-15T14:22:00Z">
              <w:r>
                <w:rPr>
                  <w:rFonts w:hint="eastAsia"/>
                </w:rPr>
                <w:t>N</w:t>
              </w:r>
              <w:r>
                <w:t>TT DOCOMO: Agree.</w:t>
              </w:r>
            </w:ins>
          </w:p>
          <w:p w14:paraId="253DD158" w14:textId="77777777" w:rsidR="00223726" w:rsidRDefault="00223726">
            <w:pPr>
              <w:pStyle w:val="00Text"/>
              <w:ind w:firstLine="0"/>
              <w:rPr>
                <w:ins w:id="1527" w:author="Author" w:date="2020-04-15T16:41:00Z"/>
              </w:rPr>
            </w:pPr>
            <w:ins w:id="1528" w:author="Author" w:date="2020-04-15T16:57:00Z">
              <w:r>
                <w:rPr>
                  <w:rFonts w:hint="eastAsia"/>
                </w:rPr>
                <w:t>CATT: agree</w:t>
              </w:r>
            </w:ins>
          </w:p>
          <w:p w14:paraId="7ADEAD99" w14:textId="77777777" w:rsidR="007E52C6" w:rsidRDefault="007E52C6">
            <w:pPr>
              <w:pStyle w:val="00Text"/>
              <w:ind w:firstLine="0"/>
              <w:rPr>
                <w:ins w:id="1529" w:author="Author" w:date="2020-04-15T12:15:00Z"/>
                <w:rFonts w:eastAsiaTheme="minorEastAsia"/>
              </w:rPr>
            </w:pPr>
            <w:ins w:id="1530" w:author="Author" w:date="2020-04-15T16:42:00Z">
              <w:r>
                <w:rPr>
                  <w:rFonts w:eastAsiaTheme="minorEastAsia"/>
                </w:rPr>
                <w:t>HW: Seems to be not necessary</w:t>
              </w:r>
            </w:ins>
          </w:p>
          <w:p w14:paraId="2DB8C4AC" w14:textId="77777777" w:rsidR="00FC5A47" w:rsidRDefault="00FC5A47">
            <w:pPr>
              <w:pStyle w:val="00Text"/>
              <w:ind w:firstLine="0"/>
              <w:rPr>
                <w:ins w:id="1531" w:author="Author" w:date="2020-04-15T23:35:00Z"/>
              </w:rPr>
            </w:pPr>
            <w:ins w:id="1532" w:author="Author" w:date="2020-04-15T12:15:00Z">
              <w:r>
                <w:t>Ericsson:  We can discuss this further in the email thread for LS reply to RAN2.</w:t>
              </w:r>
            </w:ins>
          </w:p>
          <w:p w14:paraId="000BBA7E" w14:textId="77777777" w:rsidR="002539CB" w:rsidRDefault="002539CB">
            <w:pPr>
              <w:pStyle w:val="00Text"/>
              <w:ind w:firstLine="0"/>
              <w:rPr>
                <w:ins w:id="1533" w:author="Author" w:date="2020-04-15T14:07:00Z"/>
              </w:rPr>
            </w:pPr>
            <w:ins w:id="1534" w:author="Author" w:date="2020-04-15T23:35:00Z">
              <w:r>
                <w:t xml:space="preserve">Nokia: </w:t>
              </w:r>
            </w:ins>
            <w:ins w:id="1535" w:author="Author" w:date="2020-04-15T23:36:00Z">
              <w:r>
                <w:t xml:space="preserve">not supporting the exact TP. </w:t>
              </w:r>
            </w:ins>
          </w:p>
          <w:p w14:paraId="62B68079" w14:textId="77777777" w:rsidR="00F96029" w:rsidRDefault="00F96029">
            <w:pPr>
              <w:pStyle w:val="00Text"/>
              <w:ind w:firstLine="0"/>
              <w:rPr>
                <w:ins w:id="1536" w:author="Author" w:date="2020-04-16T08:14:00Z"/>
              </w:rPr>
            </w:pPr>
            <w:ins w:id="1537" w:author="Author" w:date="2020-04-15T14:07:00Z">
              <w:r>
                <w:t>QC: Agree with Ericsson and ZTE that the discussion can be combined with LS response discussion.</w:t>
              </w:r>
            </w:ins>
          </w:p>
          <w:p w14:paraId="2F65504E" w14:textId="77777777" w:rsidR="00853981" w:rsidRDefault="00853981">
            <w:pPr>
              <w:pStyle w:val="00Text"/>
              <w:ind w:firstLine="0"/>
              <w:rPr>
                <w:ins w:id="1538" w:author="Author" w:date="2020-04-16T09:49:00Z"/>
              </w:rPr>
            </w:pPr>
            <w:ins w:id="1539" w:author="Author" w:date="2020-04-16T08:14:00Z">
              <w:r>
                <w:t>NEC:</w:t>
              </w:r>
            </w:ins>
            <w:ins w:id="1540" w:author="Author" w:date="2020-04-16T08:15:00Z">
              <w:r>
                <w:t>Agree.</w:t>
              </w:r>
            </w:ins>
          </w:p>
          <w:p w14:paraId="614D6120" w14:textId="77777777" w:rsidR="00521EFD" w:rsidRDefault="00521EFD">
            <w:pPr>
              <w:pStyle w:val="00Text"/>
              <w:ind w:firstLine="0"/>
              <w:rPr>
                <w:ins w:id="1541" w:author="Author" w:date="2020-04-16T11:35:00Z"/>
              </w:rPr>
            </w:pPr>
            <w:ins w:id="1542" w:author="Author" w:date="2020-04-16T09:49:00Z">
              <w:r>
                <w:t>CMCC: Agree</w:t>
              </w:r>
            </w:ins>
          </w:p>
          <w:p w14:paraId="7FF08289" w14:textId="77777777" w:rsidR="007B4D6E" w:rsidRDefault="007B4D6E">
            <w:pPr>
              <w:pStyle w:val="00Text"/>
              <w:ind w:firstLine="0"/>
              <w:rPr>
                <w:ins w:id="1543" w:author="Author" w:date="2020-04-16T11:46:00Z"/>
              </w:rPr>
            </w:pPr>
            <w:ins w:id="1544" w:author="Author" w:date="2020-04-16T11:35:00Z">
              <w:r>
                <w:t>vivo: Agree in principle, but the exact condition for scheme 4 is missing in the proposal.</w:t>
              </w:r>
            </w:ins>
          </w:p>
          <w:p w14:paraId="2D58E682" w14:textId="77777777" w:rsidR="00EC40AD" w:rsidRDefault="00EC40AD">
            <w:pPr>
              <w:pStyle w:val="00Text"/>
              <w:ind w:firstLine="0"/>
              <w:rPr>
                <w:ins w:id="1545" w:author="Author" w:date="2020-04-16T12:13:00Z"/>
              </w:rPr>
            </w:pPr>
            <w:ins w:id="1546" w:author="Author" w:date="2020-04-16T11:46:00Z">
              <w:r>
                <w:t>Spreadtrum: Agree in principle</w:t>
              </w:r>
            </w:ins>
          </w:p>
          <w:p w14:paraId="5CF3D8C9" w14:textId="77777777" w:rsidR="000C51A4" w:rsidRDefault="000C51A4">
            <w:pPr>
              <w:pStyle w:val="00Text"/>
              <w:ind w:firstLine="0"/>
              <w:rPr>
                <w:ins w:id="1547" w:author="Author" w:date="2020-04-16T13:56:00Z"/>
              </w:rPr>
            </w:pPr>
            <w:ins w:id="1548" w:author="Author" w:date="2020-04-16T12:13:00Z">
              <w:r>
                <w:rPr>
                  <w:rFonts w:hint="eastAsia"/>
                </w:rPr>
                <w:t>OPPO: Agree</w:t>
              </w:r>
            </w:ins>
          </w:p>
          <w:p w14:paraId="03761283" w14:textId="77777777" w:rsidR="005D2C78" w:rsidRDefault="005D2C78">
            <w:pPr>
              <w:pStyle w:val="00Text"/>
              <w:ind w:firstLine="0"/>
              <w:rPr>
                <w:ins w:id="1549" w:author="Author" w:date="2020-04-16T17:16:00Z"/>
                <w:color w:val="000000"/>
                <w:lang w:val="en-GB"/>
              </w:rPr>
            </w:pPr>
            <w:ins w:id="1550" w:author="Author" w:date="2020-04-16T13:56:00Z">
              <w:r>
                <w:t>LGE: Agree</w:t>
              </w:r>
            </w:ins>
            <w:ins w:id="1551" w:author="Author" w:date="2020-04-16T13:59:00Z">
              <w:r>
                <w:t xml:space="preserve">. </w:t>
              </w:r>
              <w:r>
                <w:rPr>
                  <w:lang w:eastAsia="ko-KR"/>
                </w:rPr>
                <w:t xml:space="preserve">This issue needs to be addressed taking into account the question 3 of RAN 2 LS </w:t>
              </w:r>
              <w:r w:rsidRPr="000445B6">
                <w:rPr>
                  <w:color w:val="000000"/>
                  <w:lang w:val="en-GB"/>
                </w:rPr>
                <w:t>R2-2001683</w:t>
              </w:r>
              <w:r>
                <w:rPr>
                  <w:color w:val="000000"/>
                  <w:lang w:val="en-GB"/>
                </w:rPr>
                <w:t>.</w:t>
              </w:r>
            </w:ins>
          </w:p>
          <w:p w14:paraId="7B84D6E7" w14:textId="77777777" w:rsidR="005456CE" w:rsidRDefault="005456CE">
            <w:pPr>
              <w:pStyle w:val="00Text"/>
              <w:ind w:firstLine="0"/>
              <w:rPr>
                <w:ins w:id="1552" w:author="Author" w:date="2020-04-16T07:12:00Z"/>
              </w:rPr>
            </w:pPr>
            <w:ins w:id="1553" w:author="Author" w:date="2020-04-16T17:16:00Z">
              <w:r>
                <w:t>Samsung: Agree</w:t>
              </w:r>
            </w:ins>
          </w:p>
          <w:p w14:paraId="2A12FB8F" w14:textId="77777777" w:rsidR="00BA5516" w:rsidRDefault="00BA5516">
            <w:pPr>
              <w:pStyle w:val="00Text"/>
              <w:ind w:firstLine="0"/>
              <w:rPr>
                <w:ins w:id="1554" w:author="Author" w:date="2020-04-16T10:04:00Z"/>
              </w:rPr>
            </w:pPr>
            <w:ins w:id="1555" w:author="Author" w:date="2020-04-16T07:12:00Z">
              <w:r>
                <w:t>MTK: Agree</w:t>
              </w:r>
            </w:ins>
          </w:p>
          <w:p w14:paraId="1784CC0E" w14:textId="77777777" w:rsidR="002618E8" w:rsidRDefault="002618E8">
            <w:pPr>
              <w:pStyle w:val="00Text"/>
              <w:ind w:firstLine="0"/>
            </w:pPr>
            <w:ins w:id="1556" w:author="Author" w:date="2020-04-16T10:04:00Z">
              <w:r>
                <w:t>FW: agree. And a few more related corrections are provided in [9] but not captured in the FL summary.</w:t>
              </w:r>
            </w:ins>
          </w:p>
          <w:p w14:paraId="253DD159" w14:textId="5C94F30D" w:rsidR="00495C90" w:rsidRDefault="00495C90">
            <w:pPr>
              <w:pStyle w:val="00Text"/>
              <w:ind w:firstLine="0"/>
            </w:pPr>
            <w:r>
              <w:t>Convida: Agree</w:t>
            </w:r>
          </w:p>
        </w:tc>
        <w:tc>
          <w:tcPr>
            <w:tcW w:w="3925" w:type="dxa"/>
          </w:tcPr>
          <w:p w14:paraId="5741A38C" w14:textId="77777777" w:rsidR="00421D6C" w:rsidRDefault="002539CB">
            <w:pPr>
              <w:pStyle w:val="00Text"/>
              <w:ind w:firstLine="0"/>
              <w:rPr>
                <w:ins w:id="1557" w:author="Author" w:date="2020-04-16T13:56:00Z"/>
              </w:rPr>
            </w:pPr>
            <w:ins w:id="1558" w:author="Author" w:date="2020-04-15T23:37:00Z">
              <w:r>
                <w:t>Nokia: need to discuss this anyways for the LS response. Should be considered in the LS reply discussion and we can capture something in RAN1 spec if required based on that discussion.</w:t>
              </w:r>
            </w:ins>
          </w:p>
          <w:p w14:paraId="253DD15A" w14:textId="22019FB5" w:rsidR="005D2C78" w:rsidRDefault="005456CE" w:rsidP="005D2C78">
            <w:pPr>
              <w:pStyle w:val="00Text"/>
              <w:ind w:firstLine="0"/>
              <w:rPr>
                <w:ins w:id="1559" w:author="Author" w:date="2020-04-14T12:12:00Z"/>
              </w:rPr>
            </w:pPr>
            <w:ins w:id="1560" w:author="Author" w:date="2020-04-16T17:16:00Z">
              <w:r>
                <w:t>Samsung: This TP is to capture missing agreement in the RAN1 spec, which has to be done regardless of the LS response.</w:t>
              </w:r>
            </w:ins>
          </w:p>
        </w:tc>
      </w:tr>
      <w:tr w:rsidR="000F7D03" w14:paraId="253DD163" w14:textId="77777777" w:rsidTr="00421D6C">
        <w:trPr>
          <w:ins w:id="1561" w:author="Author" w:date="2020-04-14T12:21:00Z"/>
        </w:trPr>
        <w:tc>
          <w:tcPr>
            <w:tcW w:w="981" w:type="dxa"/>
          </w:tcPr>
          <w:p w14:paraId="253DD15C" w14:textId="77777777" w:rsidR="000F7D03" w:rsidRDefault="000F7D03">
            <w:pPr>
              <w:pStyle w:val="00Text"/>
              <w:ind w:firstLine="0"/>
              <w:jc w:val="center"/>
              <w:rPr>
                <w:ins w:id="1562" w:author="Author" w:date="2020-04-14T12:21:00Z"/>
              </w:rPr>
            </w:pPr>
            <w:ins w:id="1563" w:author="Author" w:date="2020-04-14T12:21:00Z">
              <w:r>
                <w:t>#c-12</w:t>
              </w:r>
            </w:ins>
          </w:p>
        </w:tc>
        <w:tc>
          <w:tcPr>
            <w:tcW w:w="4382" w:type="dxa"/>
          </w:tcPr>
          <w:p w14:paraId="253DD15D" w14:textId="77777777" w:rsidR="000F7D03" w:rsidRDefault="000F7D03">
            <w:pPr>
              <w:pStyle w:val="00Text"/>
              <w:ind w:firstLine="0"/>
              <w:jc w:val="left"/>
              <w:rPr>
                <w:ins w:id="1564" w:author="Author" w:date="2020-04-14T12:21:00Z"/>
              </w:rPr>
            </w:pPr>
            <w:ins w:id="1565" w:author="Author" w:date="2020-04-14T12:21:00Z">
              <w:r>
                <w:t>T</w:t>
              </w:r>
              <w:r w:rsidRPr="000F7D03">
                <w:t>P #c-12 Clarify that ACKNACKFeedbackMode configuration is not per BWP in TS 38.213</w:t>
              </w:r>
            </w:ins>
          </w:p>
        </w:tc>
        <w:tc>
          <w:tcPr>
            <w:tcW w:w="3925" w:type="dxa"/>
          </w:tcPr>
          <w:p w14:paraId="253DD15E" w14:textId="77777777" w:rsidR="000F7D03" w:rsidRDefault="0005180B" w:rsidP="00A40764">
            <w:pPr>
              <w:pStyle w:val="CommentText"/>
              <w:rPr>
                <w:ins w:id="1566" w:author="Author" w:date="2020-04-15T14:22:00Z"/>
              </w:rPr>
            </w:pPr>
            <w:ins w:id="1567" w:author="Author" w:date="2020-04-14T19:17:00Z">
              <w:r>
                <w:t>Apple: We are fine even though it is not necessary</w:t>
              </w:r>
            </w:ins>
          </w:p>
          <w:p w14:paraId="253DD15F" w14:textId="77777777" w:rsidR="00CF5632" w:rsidRDefault="00CF5632" w:rsidP="00A40764">
            <w:pPr>
              <w:pStyle w:val="CommentText"/>
              <w:rPr>
                <w:ins w:id="1568" w:author="Author" w:date="2020-04-15T16:57:00Z"/>
                <w:rFonts w:eastAsiaTheme="minorEastAsia"/>
                <w:lang w:eastAsia="zh-CN"/>
              </w:rPr>
            </w:pPr>
            <w:ins w:id="1569" w:author="Author"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CommentText"/>
              <w:rPr>
                <w:ins w:id="1570" w:author="Author" w:date="2020-04-15T16:41:00Z"/>
                <w:rFonts w:eastAsiaTheme="minorEastAsia"/>
                <w:lang w:eastAsia="zh-CN"/>
              </w:rPr>
            </w:pPr>
            <w:ins w:id="1571" w:author="Author" w:date="2020-04-15T16:57:00Z">
              <w:r>
                <w:rPr>
                  <w:rFonts w:eastAsiaTheme="minorEastAsia" w:hint="eastAsia"/>
                  <w:lang w:eastAsia="zh-CN"/>
                </w:rPr>
                <w:t>CATT: agree</w:t>
              </w:r>
            </w:ins>
          </w:p>
          <w:p w14:paraId="672BD8EA" w14:textId="77777777" w:rsidR="007E52C6" w:rsidRDefault="007E52C6" w:rsidP="007E52C6">
            <w:pPr>
              <w:pStyle w:val="CommentText"/>
              <w:rPr>
                <w:ins w:id="1572" w:author="Author" w:date="2020-04-15T12:15:00Z"/>
                <w:rFonts w:eastAsiaTheme="minorEastAsia"/>
              </w:rPr>
            </w:pPr>
            <w:ins w:id="1573" w:author="Author" w:date="2020-04-15T16:41:00Z">
              <w:r>
                <w:rPr>
                  <w:rFonts w:eastAsiaTheme="minorEastAsia"/>
                  <w:lang w:eastAsia="zh-CN"/>
                </w:rPr>
                <w:t xml:space="preserve">HW: </w:t>
              </w:r>
              <w:r>
                <w:rPr>
                  <w:rFonts w:eastAsiaTheme="minorEastAsia"/>
                </w:rPr>
                <w:t xml:space="preserve">Seems to be </w:t>
              </w:r>
            </w:ins>
            <w:ins w:id="1574" w:author="Author" w:date="2020-04-15T16:42:00Z">
              <w:r>
                <w:rPr>
                  <w:rFonts w:eastAsiaTheme="minorEastAsia"/>
                </w:rPr>
                <w:t xml:space="preserve">not </w:t>
              </w:r>
            </w:ins>
            <w:ins w:id="1575" w:author="Author" w:date="2020-04-15T16:41:00Z">
              <w:r>
                <w:rPr>
                  <w:rFonts w:eastAsiaTheme="minorEastAsia"/>
                </w:rPr>
                <w:t xml:space="preserve">necessary </w:t>
              </w:r>
            </w:ins>
          </w:p>
          <w:p w14:paraId="2D5125D2" w14:textId="77777777" w:rsidR="00410989" w:rsidRDefault="00410989" w:rsidP="007E52C6">
            <w:pPr>
              <w:pStyle w:val="CommentText"/>
              <w:rPr>
                <w:ins w:id="1576" w:author="Author" w:date="2020-04-15T23:37:00Z"/>
                <w:rFonts w:eastAsiaTheme="minorEastAsia"/>
              </w:rPr>
            </w:pPr>
            <w:ins w:id="1577" w:author="Author" w:date="2020-04-15T12:15:00Z">
              <w:r>
                <w:rPr>
                  <w:rFonts w:eastAsiaTheme="minorEastAsia"/>
                </w:rPr>
                <w:t>Ericsson:  Agree</w:t>
              </w:r>
            </w:ins>
          </w:p>
          <w:p w14:paraId="47FE8F5A" w14:textId="77777777" w:rsidR="00E751DA" w:rsidRDefault="00E751DA" w:rsidP="007E52C6">
            <w:pPr>
              <w:pStyle w:val="CommentText"/>
              <w:rPr>
                <w:ins w:id="1578" w:author="Author" w:date="2020-04-15T14:07:00Z"/>
                <w:rFonts w:eastAsiaTheme="minorEastAsia"/>
              </w:rPr>
            </w:pPr>
            <w:ins w:id="1579" w:author="Author" w:date="2020-04-15T23:37:00Z">
              <w:r>
                <w:rPr>
                  <w:rFonts w:eastAsiaTheme="minorEastAsia"/>
                </w:rPr>
                <w:t xml:space="preserve">Nokia : not </w:t>
              </w:r>
            </w:ins>
            <w:ins w:id="1580" w:author="Author" w:date="2020-04-15T23:38:00Z">
              <w:r>
                <w:rPr>
                  <w:rFonts w:eastAsiaTheme="minorEastAsia"/>
                </w:rPr>
                <w:t xml:space="preserve">required. </w:t>
              </w:r>
            </w:ins>
          </w:p>
          <w:p w14:paraId="5E374369" w14:textId="77777777" w:rsidR="00F96029" w:rsidRDefault="00F96029" w:rsidP="007E52C6">
            <w:pPr>
              <w:pStyle w:val="CommentText"/>
              <w:rPr>
                <w:ins w:id="1581" w:author="Author" w:date="2020-04-16T08:15:00Z"/>
                <w:rFonts w:eastAsiaTheme="minorEastAsia"/>
              </w:rPr>
            </w:pPr>
            <w:ins w:id="1582" w:author="Author" w:date="2020-04-15T14:07:00Z">
              <w:r>
                <w:rPr>
                  <w:rFonts w:eastAsiaTheme="minorEastAsia"/>
                </w:rPr>
                <w:t>QC: Ok</w:t>
              </w:r>
            </w:ins>
          </w:p>
          <w:p w14:paraId="3F6DA935" w14:textId="77777777" w:rsidR="00853981" w:rsidRDefault="00853981" w:rsidP="007E52C6">
            <w:pPr>
              <w:pStyle w:val="CommentText"/>
              <w:rPr>
                <w:ins w:id="1583" w:author="Author" w:date="2020-04-15T18:14:00Z"/>
                <w:rFonts w:eastAsiaTheme="minorEastAsia"/>
              </w:rPr>
            </w:pPr>
            <w:ins w:id="1584" w:author="Author" w:date="2020-04-16T08:15:00Z">
              <w:r>
                <w:rPr>
                  <w:rFonts w:eastAsiaTheme="minorEastAsia"/>
                </w:rPr>
                <w:t>NEC: Agree.</w:t>
              </w:r>
            </w:ins>
          </w:p>
          <w:p w14:paraId="1096EF61" w14:textId="77777777" w:rsidR="00292A83" w:rsidRDefault="00292A83" w:rsidP="007E52C6">
            <w:pPr>
              <w:pStyle w:val="CommentText"/>
              <w:rPr>
                <w:ins w:id="1585" w:author="Author" w:date="2020-04-16T11:35:00Z"/>
                <w:rFonts w:eastAsiaTheme="minorEastAsia"/>
              </w:rPr>
            </w:pPr>
            <w:ins w:id="1586" w:author="Author" w:date="2020-04-15T18:14:00Z">
              <w:r>
                <w:rPr>
                  <w:rFonts w:eastAsiaTheme="minorEastAsia"/>
                </w:rPr>
                <w:t>Intel: Ok either way</w:t>
              </w:r>
            </w:ins>
          </w:p>
          <w:p w14:paraId="17BFBDA1" w14:textId="77777777" w:rsidR="007B4D6E" w:rsidRDefault="007B4D6E" w:rsidP="007E52C6">
            <w:pPr>
              <w:pStyle w:val="CommentText"/>
              <w:rPr>
                <w:ins w:id="1587" w:author="Author" w:date="2020-04-16T11:47:00Z"/>
              </w:rPr>
            </w:pPr>
            <w:ins w:id="1588" w:author="Author" w:date="2020-04-16T11:35:00Z">
              <w:r>
                <w:lastRenderedPageBreak/>
                <w:t>vivo: Agree</w:t>
              </w:r>
            </w:ins>
          </w:p>
          <w:p w14:paraId="4F792775" w14:textId="77777777" w:rsidR="00EC40AD" w:rsidRDefault="00EC40AD" w:rsidP="007E52C6">
            <w:pPr>
              <w:pStyle w:val="CommentText"/>
              <w:rPr>
                <w:ins w:id="1589" w:author="Author" w:date="2020-04-16T12:13:00Z"/>
                <w:rFonts w:eastAsiaTheme="minorEastAsia"/>
                <w:lang w:eastAsia="zh-CN"/>
              </w:rPr>
            </w:pPr>
            <w:ins w:id="1590" w:author="Author" w:date="2020-04-16T11:47:00Z">
              <w:r>
                <w:rPr>
                  <w:rFonts w:eastAsiaTheme="minorEastAsia"/>
                </w:rPr>
                <w:t>Spreadtrum: Not necessary</w:t>
              </w:r>
            </w:ins>
          </w:p>
          <w:p w14:paraId="02D841D7" w14:textId="77777777" w:rsidR="000C51A4" w:rsidRDefault="000C51A4" w:rsidP="007E52C6">
            <w:pPr>
              <w:pStyle w:val="CommentText"/>
              <w:rPr>
                <w:ins w:id="1591" w:author="Author" w:date="2020-04-16T14:53:00Z"/>
                <w:rFonts w:eastAsiaTheme="minorEastAsia"/>
                <w:lang w:eastAsia="zh-CN"/>
              </w:rPr>
            </w:pPr>
            <w:ins w:id="1592" w:author="Author" w:date="2020-04-16T12:13:00Z">
              <w:r>
                <w:rPr>
                  <w:rFonts w:eastAsiaTheme="minorEastAsia" w:hint="eastAsia"/>
                  <w:lang w:eastAsia="zh-CN"/>
                </w:rPr>
                <w:t>OPPO: seems not necessary.</w:t>
              </w:r>
            </w:ins>
          </w:p>
          <w:p w14:paraId="365AB2B8" w14:textId="77777777" w:rsidR="00213594" w:rsidRDefault="00213594" w:rsidP="007E52C6">
            <w:pPr>
              <w:pStyle w:val="CommentText"/>
              <w:rPr>
                <w:ins w:id="1593" w:author="Author" w:date="2020-04-16T17:16:00Z"/>
              </w:rPr>
            </w:pPr>
            <w:ins w:id="1594" w:author="Author" w:date="2020-04-16T14:53:00Z">
              <w:r>
                <w:rPr>
                  <w:rFonts w:hint="eastAsia"/>
                </w:rPr>
                <w:t>L</w:t>
              </w:r>
              <w:r>
                <w:t>enovo/MOT: Not necessary</w:t>
              </w:r>
            </w:ins>
          </w:p>
          <w:p w14:paraId="41530315" w14:textId="77777777" w:rsidR="005456CE" w:rsidRDefault="005456CE" w:rsidP="00653399">
            <w:pPr>
              <w:pStyle w:val="CommentText"/>
              <w:rPr>
                <w:ins w:id="1595" w:author="Author" w:date="2020-04-16T07:12:00Z"/>
                <w:rFonts w:eastAsiaTheme="minorEastAsia"/>
              </w:rPr>
            </w:pPr>
            <w:ins w:id="1596" w:author="Author" w:date="2020-04-16T17:16:00Z">
              <w:r>
                <w:rPr>
                  <w:rFonts w:eastAsiaTheme="minorEastAsia"/>
                </w:rPr>
                <w:t xml:space="preserve">Samsung: </w:t>
              </w:r>
            </w:ins>
            <w:ins w:id="1597" w:author="Author" w:date="2020-04-16T22:51:00Z">
              <w:r w:rsidR="00653399">
                <w:rPr>
                  <w:rFonts w:eastAsiaTheme="minorEastAsia"/>
                </w:rPr>
                <w:t>Not necessary</w:t>
              </w:r>
            </w:ins>
          </w:p>
          <w:p w14:paraId="357BC981" w14:textId="77777777" w:rsidR="00BA5516" w:rsidRDefault="00BA5516" w:rsidP="00653399">
            <w:pPr>
              <w:pStyle w:val="CommentText"/>
              <w:rPr>
                <w:ins w:id="1598" w:author="Author" w:date="2020-04-16T10:05:00Z"/>
              </w:rPr>
            </w:pPr>
            <w:ins w:id="1599" w:author="Author" w:date="2020-04-16T07:12:00Z">
              <w:r>
                <w:t>MTK: Agree</w:t>
              </w:r>
            </w:ins>
          </w:p>
          <w:p w14:paraId="253DD161" w14:textId="68EE295C" w:rsidR="004678DD" w:rsidRPr="00EC40AD" w:rsidRDefault="004678DD" w:rsidP="00653399">
            <w:pPr>
              <w:pStyle w:val="CommentText"/>
              <w:rPr>
                <w:ins w:id="1600" w:author="Author" w:date="2020-04-14T12:21:00Z"/>
                <w:rFonts w:eastAsiaTheme="minorEastAsia"/>
                <w:lang w:eastAsia="zh-CN"/>
              </w:rPr>
            </w:pPr>
            <w:ins w:id="1601" w:author="Author" w:date="2020-04-16T10:05:00Z">
              <w:r>
                <w:rPr>
                  <w:rFonts w:eastAsiaTheme="minorEastAsia"/>
                  <w:lang w:eastAsia="zh-CN"/>
                </w:rPr>
                <w:t>FW: seems not necessary.</w:t>
              </w:r>
            </w:ins>
          </w:p>
        </w:tc>
        <w:tc>
          <w:tcPr>
            <w:tcW w:w="3925" w:type="dxa"/>
          </w:tcPr>
          <w:p w14:paraId="253DD162" w14:textId="77777777" w:rsidR="000F7D03" w:rsidRDefault="000F7D03">
            <w:pPr>
              <w:pStyle w:val="00Text"/>
              <w:ind w:firstLine="0"/>
              <w:rPr>
                <w:ins w:id="1602" w:author="Author" w:date="2020-04-14T12:21:00Z"/>
              </w:rPr>
            </w:pPr>
          </w:p>
        </w:tc>
      </w:tr>
      <w:tr w:rsidR="00645F4D" w14:paraId="1A06FFC0" w14:textId="77777777" w:rsidTr="00421D6C">
        <w:tc>
          <w:tcPr>
            <w:tcW w:w="981" w:type="dxa"/>
          </w:tcPr>
          <w:p w14:paraId="7C216447" w14:textId="5E580137" w:rsidR="00645F4D" w:rsidRDefault="00645F4D" w:rsidP="00645F4D">
            <w:pPr>
              <w:pStyle w:val="00Text"/>
              <w:ind w:firstLine="0"/>
              <w:jc w:val="center"/>
            </w:pPr>
            <w:ins w:id="1603" w:author="Author" w:date="2020-04-15T11:29:00Z">
              <w:r>
                <w:t>#c-13</w:t>
              </w:r>
            </w:ins>
          </w:p>
        </w:tc>
        <w:tc>
          <w:tcPr>
            <w:tcW w:w="4382" w:type="dxa"/>
          </w:tcPr>
          <w:p w14:paraId="2810F23A" w14:textId="71338DB1" w:rsidR="00645F4D" w:rsidRDefault="00645F4D" w:rsidP="00645F4D">
            <w:pPr>
              <w:pStyle w:val="00Text"/>
              <w:ind w:firstLine="0"/>
              <w:jc w:val="left"/>
            </w:pPr>
            <w:ins w:id="1604" w:author="Author" w:date="2020-04-15T11:29:00Z">
              <w:r>
                <w:t>TP #c-13 Clarify the number of symbols in scheme 3 that is used in TBS determination in TS 38.214</w:t>
              </w:r>
            </w:ins>
          </w:p>
        </w:tc>
        <w:tc>
          <w:tcPr>
            <w:tcW w:w="3925" w:type="dxa"/>
          </w:tcPr>
          <w:p w14:paraId="7A124452" w14:textId="77777777" w:rsidR="00645F4D" w:rsidRDefault="00E751DA" w:rsidP="00645F4D">
            <w:pPr>
              <w:pStyle w:val="CommentText"/>
              <w:rPr>
                <w:ins w:id="1605" w:author="Author" w:date="2020-04-15T14:07:00Z"/>
              </w:rPr>
            </w:pPr>
            <w:ins w:id="1606" w:author="Author" w:date="2020-04-15T23:38:00Z">
              <w:r>
                <w:t>Nokia: not required</w:t>
              </w:r>
            </w:ins>
            <w:ins w:id="1607" w:author="Author" w:date="2020-04-15T23:39:00Z">
              <w:r>
                <w:t>.</w:t>
              </w:r>
            </w:ins>
          </w:p>
          <w:p w14:paraId="28243B2B" w14:textId="77777777" w:rsidR="00F96029" w:rsidRDefault="00F96029" w:rsidP="00645F4D">
            <w:pPr>
              <w:pStyle w:val="CommentText"/>
              <w:rPr>
                <w:ins w:id="1608" w:author="Author" w:date="2020-04-16T08:15:00Z"/>
              </w:rPr>
            </w:pPr>
            <w:ins w:id="1609" w:author="Author" w:date="2020-04-15T14:07:00Z">
              <w:r>
                <w:t>QC: Agree.</w:t>
              </w:r>
            </w:ins>
          </w:p>
          <w:p w14:paraId="263F6768" w14:textId="77777777" w:rsidR="00853981" w:rsidRDefault="00853981" w:rsidP="00645F4D">
            <w:pPr>
              <w:pStyle w:val="CommentText"/>
              <w:rPr>
                <w:ins w:id="1610" w:author="Author" w:date="2020-04-15T18:14:00Z"/>
              </w:rPr>
            </w:pPr>
            <w:ins w:id="1611" w:author="Author" w:date="2020-04-16T08:15:00Z">
              <w:r>
                <w:t>NEC: Agree.</w:t>
              </w:r>
            </w:ins>
          </w:p>
          <w:p w14:paraId="263214DF" w14:textId="77777777" w:rsidR="00292A83" w:rsidRDefault="00292A83" w:rsidP="00645F4D">
            <w:pPr>
              <w:pStyle w:val="CommentText"/>
              <w:rPr>
                <w:ins w:id="1612" w:author="Author" w:date="2020-04-16T11:35:00Z"/>
              </w:rPr>
            </w:pPr>
            <w:ins w:id="1613" w:author="Author" w:date="2020-04-15T18:14:00Z">
              <w:r>
                <w:t>Intel: Ok</w:t>
              </w:r>
            </w:ins>
          </w:p>
          <w:p w14:paraId="110FCE46" w14:textId="77777777" w:rsidR="007B4D6E" w:rsidRDefault="007B4D6E" w:rsidP="00645F4D">
            <w:pPr>
              <w:pStyle w:val="CommentText"/>
              <w:rPr>
                <w:ins w:id="1614" w:author="Author" w:date="2020-04-16T11:47:00Z"/>
              </w:rPr>
            </w:pPr>
            <w:ins w:id="1615" w:author="Author" w:date="2020-04-16T11:35:00Z">
              <w:r>
                <w:t>vivo: Agree in principle</w:t>
              </w:r>
            </w:ins>
          </w:p>
          <w:p w14:paraId="3BA35601" w14:textId="77777777" w:rsidR="00EC40AD" w:rsidRDefault="00EC40AD" w:rsidP="00645F4D">
            <w:pPr>
              <w:pStyle w:val="CommentText"/>
              <w:rPr>
                <w:ins w:id="1616" w:author="Author" w:date="2020-04-16T13:58:00Z"/>
              </w:rPr>
            </w:pPr>
            <w:ins w:id="1617" w:author="Author" w:date="2020-04-16T11:47:00Z">
              <w:r>
                <w:t>Spreadtrum: Agree</w:t>
              </w:r>
            </w:ins>
          </w:p>
          <w:p w14:paraId="12EA2508" w14:textId="77777777" w:rsidR="005D2C78" w:rsidRDefault="005D2C78" w:rsidP="00645F4D">
            <w:pPr>
              <w:pStyle w:val="CommentText"/>
              <w:rPr>
                <w:ins w:id="1618" w:author="Author" w:date="2020-04-16T17:16:00Z"/>
              </w:rPr>
            </w:pPr>
            <w:ins w:id="1619" w:author="Author" w:date="2020-04-16T13:58:00Z">
              <w:r>
                <w:t>LGE: Agree</w:t>
              </w:r>
            </w:ins>
          </w:p>
          <w:p w14:paraId="1F15F7D0" w14:textId="77777777" w:rsidR="005456CE" w:rsidRDefault="005456CE" w:rsidP="00645F4D">
            <w:pPr>
              <w:pStyle w:val="CommentText"/>
              <w:rPr>
                <w:ins w:id="1620" w:author="Author" w:date="2020-04-16T07:12:00Z"/>
              </w:rPr>
            </w:pPr>
            <w:ins w:id="1621" w:author="Author" w:date="2020-04-16T17:16:00Z">
              <w:r>
                <w:t>Samsung: Agree</w:t>
              </w:r>
            </w:ins>
          </w:p>
          <w:p w14:paraId="2D296D6B" w14:textId="28D0A9B3" w:rsidR="00BA5516" w:rsidRDefault="00BA5516" w:rsidP="00645F4D">
            <w:pPr>
              <w:pStyle w:val="CommentText"/>
            </w:pPr>
            <w:ins w:id="1622" w:author="Author" w:date="2020-04-16T07:12:00Z">
              <w:r>
                <w:t>MTK: Agree</w:t>
              </w:r>
            </w:ins>
          </w:p>
        </w:tc>
        <w:tc>
          <w:tcPr>
            <w:tcW w:w="3925" w:type="dxa"/>
          </w:tcPr>
          <w:p w14:paraId="29576D40" w14:textId="77777777" w:rsidR="00645F4D" w:rsidRDefault="00645F4D" w:rsidP="00645F4D">
            <w:pPr>
              <w:pStyle w:val="00Text"/>
              <w:ind w:firstLine="0"/>
            </w:pPr>
          </w:p>
        </w:tc>
      </w:tr>
    </w:tbl>
    <w:p w14:paraId="5FD0DABA" w14:textId="78A074F5" w:rsidR="00337DCD" w:rsidRDefault="00337DCD" w:rsidP="00337DCD">
      <w:pPr>
        <w:pStyle w:val="01"/>
        <w:numPr>
          <w:ilvl w:val="0"/>
          <w:numId w:val="1"/>
        </w:numPr>
        <w:ind w:left="562" w:hanging="562"/>
      </w:pPr>
      <w:r>
        <w:t>Proposal for Email Discussion</w:t>
      </w:r>
    </w:p>
    <w:p w14:paraId="253DD164" w14:textId="3EB3DB6E" w:rsidR="000729E7" w:rsidRDefault="000729E7">
      <w:pPr>
        <w:pStyle w:val="00Text"/>
      </w:pPr>
    </w:p>
    <w:p w14:paraId="14F5F1B1" w14:textId="0F8C6B48" w:rsidR="00337DCD" w:rsidRDefault="00337DCD" w:rsidP="00D95E75">
      <w:pPr>
        <w:pStyle w:val="00Text"/>
        <w:ind w:firstLine="0"/>
      </w:pPr>
      <w:r>
        <w:t>FL proposal for email discussion</w:t>
      </w:r>
      <w:r w:rsidR="00DB22C5">
        <w:t xml:space="preserve"> is</w:t>
      </w:r>
      <w:r>
        <w:t xml:space="preserve">: </w:t>
      </w:r>
    </w:p>
    <w:p w14:paraId="1584282A" w14:textId="77777777" w:rsidR="00337DCD" w:rsidRPr="00133F55" w:rsidRDefault="00337DCD" w:rsidP="00337DCD">
      <w:pPr>
        <w:shd w:val="clear" w:color="auto" w:fill="FFFFFF"/>
        <w:rPr>
          <w:color w:val="212121"/>
        </w:rPr>
      </w:pPr>
      <w:r w:rsidRPr="00133F55">
        <w:rPr>
          <w:b/>
          <w:bCs/>
          <w:color w:val="000000"/>
          <w:u w:val="single"/>
          <w:shd w:val="clear" w:color="auto" w:fill="FFFFFF"/>
        </w:rPr>
        <w:t>Email thread #A: to handle the following editorial changes:</w:t>
      </w:r>
    </w:p>
    <w:p w14:paraId="0A058AA2" w14:textId="77777777" w:rsidR="00337DCD" w:rsidRPr="00133F55" w:rsidRDefault="00337DCD" w:rsidP="00337DCD">
      <w:pPr>
        <w:numPr>
          <w:ilvl w:val="0"/>
          <w:numId w:val="52"/>
        </w:numPr>
        <w:shd w:val="clear" w:color="auto" w:fill="FFFFFF"/>
        <w:rPr>
          <w:color w:val="212121"/>
        </w:rPr>
      </w:pPr>
      <w:r w:rsidRPr="00133F55">
        <w:rPr>
          <w:color w:val="000000"/>
          <w:shd w:val="clear" w:color="auto" w:fill="FFFFFF"/>
        </w:rPr>
        <w:t>TP #c-1 correcting one parameter typo of PDCCH monitoring in TS 38.213</w:t>
      </w:r>
    </w:p>
    <w:p w14:paraId="11A4253F" w14:textId="77777777" w:rsidR="00337DCD" w:rsidRPr="00133F55" w:rsidRDefault="00337DCD" w:rsidP="00337DCD">
      <w:pPr>
        <w:numPr>
          <w:ilvl w:val="0"/>
          <w:numId w:val="52"/>
        </w:numPr>
        <w:shd w:val="clear" w:color="auto" w:fill="FFFFFF"/>
        <w:rPr>
          <w:color w:val="212121"/>
        </w:rPr>
      </w:pPr>
      <w:r w:rsidRPr="00133F55">
        <w:rPr>
          <w:color w:val="000000"/>
          <w:shd w:val="clear" w:color="auto" w:fill="FFFFFF"/>
        </w:rPr>
        <w:t>TP #c-2 Update the TCI-state activation in 38.214 according to RAN2 MAC CE design</w:t>
      </w:r>
    </w:p>
    <w:p w14:paraId="6135A4CC" w14:textId="77777777" w:rsidR="00337DCD" w:rsidRPr="00133F55" w:rsidRDefault="00337DCD" w:rsidP="00337DCD">
      <w:pPr>
        <w:numPr>
          <w:ilvl w:val="0"/>
          <w:numId w:val="52"/>
        </w:numPr>
        <w:shd w:val="clear" w:color="auto" w:fill="FFFFFF"/>
        <w:rPr>
          <w:color w:val="212121"/>
        </w:rPr>
      </w:pPr>
      <w:r w:rsidRPr="00133F55">
        <w:rPr>
          <w:color w:val="000000"/>
          <w:shd w:val="clear" w:color="auto" w:fill="FFFFFF"/>
        </w:rPr>
        <w:t>TP #c-3 Clarify DMRS table and entry {0,2,3} in TS 38.214</w:t>
      </w:r>
    </w:p>
    <w:p w14:paraId="620007D0" w14:textId="77777777" w:rsidR="00337DCD" w:rsidRPr="00133F55" w:rsidRDefault="00337DCD" w:rsidP="00337DCD">
      <w:pPr>
        <w:numPr>
          <w:ilvl w:val="0"/>
          <w:numId w:val="52"/>
        </w:numPr>
        <w:shd w:val="clear" w:color="auto" w:fill="FFFFFF"/>
        <w:rPr>
          <w:color w:val="212121"/>
        </w:rPr>
      </w:pPr>
      <w:r w:rsidRPr="00133F55">
        <w:rPr>
          <w:color w:val="000000"/>
          <w:shd w:val="clear" w:color="auto" w:fill="FFFFFF"/>
        </w:rPr>
        <w:t>TP #c-5 Correcting the description on DAI bits in DCI format 1_2.</w:t>
      </w:r>
    </w:p>
    <w:p w14:paraId="3638B15F" w14:textId="77777777" w:rsidR="00337DCD" w:rsidRPr="00133F55" w:rsidRDefault="00337DCD" w:rsidP="00337DCD">
      <w:pPr>
        <w:numPr>
          <w:ilvl w:val="0"/>
          <w:numId w:val="52"/>
        </w:numPr>
        <w:shd w:val="clear" w:color="auto" w:fill="FFFFFF"/>
        <w:rPr>
          <w:color w:val="212121"/>
        </w:rPr>
      </w:pPr>
      <w:r w:rsidRPr="00133F55">
        <w:rPr>
          <w:color w:val="000000"/>
          <w:shd w:val="clear" w:color="auto" w:fill="FFFFFF"/>
        </w:rPr>
        <w:t>TP #c-10 update one term in Section 5.1.5 of TS 38.214</w:t>
      </w:r>
    </w:p>
    <w:p w14:paraId="37F95830" w14:textId="77777777" w:rsidR="00337DCD" w:rsidRPr="00133F55" w:rsidRDefault="00337DCD" w:rsidP="00337DCD">
      <w:pPr>
        <w:numPr>
          <w:ilvl w:val="0"/>
          <w:numId w:val="52"/>
        </w:numPr>
        <w:shd w:val="clear" w:color="auto" w:fill="FFFFFF"/>
        <w:rPr>
          <w:color w:val="212121"/>
        </w:rPr>
      </w:pPr>
      <w:r w:rsidRPr="00133F55">
        <w:rPr>
          <w:color w:val="000000"/>
          <w:shd w:val="clear" w:color="auto" w:fill="FFFFFF"/>
        </w:rPr>
        <w:t>#a-2: To determine the default value of R used in PDCCH blind detection (this issue seems non-controversial, favored by large number of companies. And companies propose to treat it as an editorial change)</w:t>
      </w:r>
    </w:p>
    <w:p w14:paraId="73B8F8A2" w14:textId="77777777" w:rsidR="00337DCD" w:rsidRPr="00133F55" w:rsidRDefault="00337DCD" w:rsidP="00337DCD">
      <w:pPr>
        <w:shd w:val="clear" w:color="auto" w:fill="FFFFFF"/>
        <w:rPr>
          <w:color w:val="212121"/>
        </w:rPr>
      </w:pPr>
      <w:r w:rsidRPr="00133F55">
        <w:rPr>
          <w:b/>
          <w:bCs/>
          <w:color w:val="000000"/>
          <w:u w:val="single"/>
          <w:shd w:val="clear" w:color="auto" w:fill="FFFFFF"/>
        </w:rPr>
        <w:t>Email Thread #B: to handle the issues related with multi-DCI based M-TRP</w:t>
      </w:r>
    </w:p>
    <w:p w14:paraId="1A275ED5" w14:textId="77777777" w:rsidR="00337DCD" w:rsidRPr="00133F55" w:rsidRDefault="00337DCD" w:rsidP="00337DCD">
      <w:pPr>
        <w:numPr>
          <w:ilvl w:val="0"/>
          <w:numId w:val="53"/>
        </w:numPr>
        <w:shd w:val="clear" w:color="auto" w:fill="FFFFFF"/>
        <w:rPr>
          <w:color w:val="212121"/>
        </w:rPr>
      </w:pPr>
      <w:r w:rsidRPr="00133F55">
        <w:rPr>
          <w:color w:val="000000"/>
          <w:shd w:val="clear" w:color="auto" w:fill="FFFFFF"/>
        </w:rPr>
        <w:t>#a-3: Clarify the CRS rate match behavior for multi-DCI based M-TRP</w:t>
      </w:r>
    </w:p>
    <w:p w14:paraId="736DCE25" w14:textId="77777777" w:rsidR="00337DCD" w:rsidRPr="00133F55" w:rsidRDefault="00337DCD" w:rsidP="00337DCD">
      <w:pPr>
        <w:numPr>
          <w:ilvl w:val="0"/>
          <w:numId w:val="53"/>
        </w:numPr>
        <w:shd w:val="clear" w:color="auto" w:fill="FFFFFF"/>
        <w:rPr>
          <w:color w:val="212121"/>
        </w:rPr>
      </w:pPr>
      <w:r w:rsidRPr="00133F55">
        <w:rPr>
          <w:color w:val="000000"/>
          <w:shd w:val="clear" w:color="auto" w:fill="FFFFFF"/>
        </w:rPr>
        <w:t>#a-4: Define PDCCH monitoring occasion for Type-2 HARQ-ACK codebook in Multi-DCI M-TRP</w:t>
      </w:r>
    </w:p>
    <w:p w14:paraId="568A4731" w14:textId="77777777" w:rsidR="00337DCD" w:rsidRPr="00133F55" w:rsidRDefault="00337DCD" w:rsidP="00337DCD">
      <w:pPr>
        <w:numPr>
          <w:ilvl w:val="0"/>
          <w:numId w:val="53"/>
        </w:numPr>
        <w:shd w:val="clear" w:color="auto" w:fill="FFFFFF"/>
        <w:rPr>
          <w:color w:val="212121"/>
        </w:rPr>
      </w:pPr>
      <w:r w:rsidRPr="00133F55">
        <w:rPr>
          <w:color w:val="000000"/>
          <w:shd w:val="clear" w:color="auto" w:fill="FFFFFF"/>
        </w:rPr>
        <w:t>#a-6: Determine the default QCL for AP CSI-RS in multi-DCI based M-TRP</w:t>
      </w:r>
    </w:p>
    <w:p w14:paraId="11DA166B" w14:textId="77777777" w:rsidR="00337DCD" w:rsidRPr="00133F55" w:rsidRDefault="00337DCD" w:rsidP="00337DCD">
      <w:pPr>
        <w:shd w:val="clear" w:color="auto" w:fill="FFFFFF"/>
        <w:rPr>
          <w:color w:val="212121"/>
        </w:rPr>
      </w:pPr>
      <w:r w:rsidRPr="00133F55">
        <w:rPr>
          <w:b/>
          <w:bCs/>
          <w:color w:val="000000"/>
          <w:u w:val="single"/>
          <w:shd w:val="clear" w:color="auto" w:fill="FFFFFF"/>
        </w:rPr>
        <w:t>Email Thread #C: to handle the issues related with single-DCI based M-TRP</w:t>
      </w:r>
    </w:p>
    <w:p w14:paraId="769AC4C2" w14:textId="77777777" w:rsidR="00337DCD" w:rsidRPr="00133F55" w:rsidRDefault="00337DCD" w:rsidP="00337DCD">
      <w:pPr>
        <w:numPr>
          <w:ilvl w:val="0"/>
          <w:numId w:val="54"/>
        </w:numPr>
        <w:shd w:val="clear" w:color="auto" w:fill="FFFFFF"/>
        <w:rPr>
          <w:color w:val="212121"/>
        </w:rPr>
      </w:pPr>
      <w:r w:rsidRPr="00133F55">
        <w:rPr>
          <w:color w:val="000000"/>
          <w:shd w:val="clear" w:color="auto" w:fill="FFFFFF"/>
        </w:rPr>
        <w:t>#b-1: Determine default QCL for AP CSI-RS in single-DCI based M-TRP</w:t>
      </w:r>
    </w:p>
    <w:p w14:paraId="2A7B4807" w14:textId="77777777" w:rsidR="00337DCD" w:rsidRPr="00133F55" w:rsidRDefault="00337DCD" w:rsidP="00337DCD">
      <w:pPr>
        <w:numPr>
          <w:ilvl w:val="0"/>
          <w:numId w:val="55"/>
        </w:numPr>
        <w:shd w:val="clear" w:color="auto" w:fill="FFFFFF"/>
        <w:rPr>
          <w:color w:val="212121"/>
        </w:rPr>
      </w:pPr>
      <w:r w:rsidRPr="00133F55">
        <w:rPr>
          <w:color w:val="000000"/>
          <w:shd w:val="clear" w:color="auto" w:fill="FFFFFF"/>
        </w:rPr>
        <w:t>#b-8: Specify mapping type for PDSCH in scheme 3</w:t>
      </w:r>
    </w:p>
    <w:p w14:paraId="568710A1" w14:textId="77777777" w:rsidR="00337DCD" w:rsidRPr="00181284" w:rsidRDefault="00337DCD" w:rsidP="00337DCD">
      <w:pPr>
        <w:numPr>
          <w:ilvl w:val="0"/>
          <w:numId w:val="55"/>
        </w:numPr>
        <w:shd w:val="clear" w:color="auto" w:fill="FFFFFF"/>
        <w:rPr>
          <w:color w:val="212121"/>
        </w:rPr>
      </w:pPr>
      <w:r w:rsidRPr="00133F55">
        <w:rPr>
          <w:color w:val="000000"/>
          <w:shd w:val="clear" w:color="auto" w:fill="FFFFFF"/>
        </w:rPr>
        <w:t>#b-9: PT-RS transmission in single-DCI based M-TRP</w:t>
      </w:r>
    </w:p>
    <w:p w14:paraId="1695D365" w14:textId="77777777" w:rsidR="00337DCD" w:rsidRPr="00133F55" w:rsidRDefault="00337DCD" w:rsidP="00337DCD">
      <w:pPr>
        <w:numPr>
          <w:ilvl w:val="0"/>
          <w:numId w:val="55"/>
        </w:numPr>
        <w:shd w:val="clear" w:color="auto" w:fill="FFFFFF"/>
        <w:rPr>
          <w:color w:val="FF0000"/>
        </w:rPr>
      </w:pPr>
      <w:r w:rsidRPr="00181284">
        <w:rPr>
          <w:color w:val="FF0000"/>
          <w:shd w:val="clear" w:color="auto" w:fill="FFFFFF"/>
        </w:rPr>
        <w:t>#b-2: Default TCI-state for PDSCH of Scheme 3 and Scheme 4</w:t>
      </w:r>
    </w:p>
    <w:p w14:paraId="75E962E7" w14:textId="77777777" w:rsidR="00337DCD" w:rsidRDefault="00337DCD">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1623" w:name="_Hlk37714951"/>
      <w:r>
        <w:t>R1-2001563</w:t>
      </w:r>
      <w:r>
        <w:tab/>
        <w:t>Remaining issues on multi-TRP in R16</w:t>
      </w:r>
      <w:r>
        <w:tab/>
        <w:t>Huawei, HiSilicon</w:t>
      </w:r>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t>MediaTek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t>Futurewei</w:t>
      </w:r>
    </w:p>
    <w:p w14:paraId="253DD16F" w14:textId="77777777" w:rsidR="000729E7" w:rsidRDefault="006571A6">
      <w:pPr>
        <w:pStyle w:val="0Maintext"/>
        <w:numPr>
          <w:ilvl w:val="0"/>
          <w:numId w:val="50"/>
        </w:numPr>
      </w:pPr>
      <w:r>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lastRenderedPageBreak/>
        <w:t>R1-2002212</w:t>
      </w:r>
      <w:r>
        <w:tab/>
        <w:t>Remaining issues on multi-TRP/panel transmission</w:t>
      </w:r>
      <w:r>
        <w:tab/>
        <w:t>CMCC</w:t>
      </w:r>
    </w:p>
    <w:p w14:paraId="253DD172" w14:textId="77777777" w:rsidR="000729E7" w:rsidRDefault="006571A6">
      <w:pPr>
        <w:pStyle w:val="0Maintext"/>
        <w:numPr>
          <w:ilvl w:val="0"/>
          <w:numId w:val="50"/>
        </w:numPr>
      </w:pPr>
      <w:r>
        <w:t>R1-2002270</w:t>
      </w:r>
      <w:r>
        <w:tab/>
        <w:t>Discussion on remaining issues for multi-TRP operation</w:t>
      </w:r>
      <w:r>
        <w:tab/>
        <w:t>Spreadtrum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t>Convida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t>R1-2002472</w:t>
      </w:r>
      <w:r>
        <w:tab/>
        <w:t>Remaining issues on Multi-TRP/Panel Transmission</w:t>
      </w:r>
      <w:r>
        <w:tab/>
        <w:t>Ericsson</w:t>
      </w:r>
    </w:p>
    <w:p w14:paraId="253DD179" w14:textId="77777777" w:rsidR="000729E7" w:rsidRDefault="006571A6">
      <w:pPr>
        <w:pStyle w:val="0Maintext"/>
        <w:numPr>
          <w:ilvl w:val="0"/>
          <w:numId w:val="50"/>
        </w:numPr>
      </w:pPr>
      <w:r>
        <w:t>R1-2002551</w:t>
      </w:r>
      <w:r>
        <w:tab/>
        <w:t>Multi-TRP Enhancements</w:t>
      </w:r>
      <w:r>
        <w:tab/>
        <w:t>Qualcomm Incorporated</w:t>
      </w:r>
    </w:p>
    <w:bookmarkEnd w:id="1623"/>
    <w:p w14:paraId="253DD17A" w14:textId="77777777" w:rsidR="000729E7" w:rsidRPr="00084F0D" w:rsidRDefault="000729E7">
      <w:pPr>
        <w:pStyle w:val="ListParagraph"/>
        <w:rPr>
          <w:lang w:val="en-GB"/>
          <w:rPrChange w:id="1624" w:author="Author" w:date="2020-04-16T11:24:00Z">
            <w:rPr/>
          </w:rPrChange>
        </w:rPr>
      </w:pPr>
    </w:p>
    <w:sectPr w:rsidR="000729E7" w:rsidRPr="00084F0D"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8F427" w14:textId="77777777" w:rsidR="007C2CE9" w:rsidRDefault="007C2CE9">
      <w:r>
        <w:separator/>
      </w:r>
    </w:p>
  </w:endnote>
  <w:endnote w:type="continuationSeparator" w:id="0">
    <w:p w14:paraId="64A3AB41" w14:textId="77777777" w:rsidR="007C2CE9" w:rsidRDefault="007C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7884D" w14:textId="77777777" w:rsidR="007C2CE9" w:rsidRDefault="007C2CE9">
      <w:r>
        <w:separator/>
      </w:r>
    </w:p>
  </w:footnote>
  <w:footnote w:type="continuationSeparator" w:id="0">
    <w:p w14:paraId="2F2CE6A8" w14:textId="77777777" w:rsidR="007C2CE9" w:rsidRDefault="007C2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DD198" w14:textId="77777777" w:rsidR="00E143EE" w:rsidRDefault="00E143E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1622AF"/>
    <w:multiLevelType w:val="multilevel"/>
    <w:tmpl w:val="A9DA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9"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FA15B1"/>
    <w:multiLevelType w:val="multilevel"/>
    <w:tmpl w:val="A9106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7"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F061DF"/>
    <w:multiLevelType w:val="multilevel"/>
    <w:tmpl w:val="E000E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6C595E"/>
    <w:multiLevelType w:val="multilevel"/>
    <w:tmpl w:val="7FBE4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3"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41"/>
  </w:num>
  <w:num w:numId="3">
    <w:abstractNumId w:val="14"/>
  </w:num>
  <w:num w:numId="4">
    <w:abstractNumId w:val="25"/>
  </w:num>
  <w:num w:numId="5">
    <w:abstractNumId w:val="2"/>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9"/>
  </w:num>
  <w:num w:numId="8">
    <w:abstractNumId w:val="33"/>
  </w:num>
  <w:num w:numId="9">
    <w:abstractNumId w:val="51"/>
  </w:num>
  <w:num w:numId="10">
    <w:abstractNumId w:val="11"/>
  </w:num>
  <w:num w:numId="11">
    <w:abstractNumId w:val="36"/>
  </w:num>
  <w:num w:numId="12">
    <w:abstractNumId w:val="47"/>
  </w:num>
  <w:num w:numId="13">
    <w:abstractNumId w:val="3"/>
  </w:num>
  <w:num w:numId="14">
    <w:abstractNumId w:val="46"/>
  </w:num>
  <w:num w:numId="15">
    <w:abstractNumId w:val="32"/>
  </w:num>
  <w:num w:numId="16">
    <w:abstractNumId w:val="54"/>
  </w:num>
  <w:num w:numId="17">
    <w:abstractNumId w:val="9"/>
  </w:num>
  <w:num w:numId="18">
    <w:abstractNumId w:val="31"/>
  </w:num>
  <w:num w:numId="19">
    <w:abstractNumId w:val="40"/>
  </w:num>
  <w:num w:numId="20">
    <w:abstractNumId w:val="44"/>
  </w:num>
  <w:num w:numId="21">
    <w:abstractNumId w:val="16"/>
  </w:num>
  <w:num w:numId="22">
    <w:abstractNumId w:val="15"/>
  </w:num>
  <w:num w:numId="23">
    <w:abstractNumId w:val="27"/>
  </w:num>
  <w:num w:numId="24">
    <w:abstractNumId w:val="50"/>
  </w:num>
  <w:num w:numId="25">
    <w:abstractNumId w:val="35"/>
  </w:num>
  <w:num w:numId="26">
    <w:abstractNumId w:val="24"/>
  </w:num>
  <w:num w:numId="27">
    <w:abstractNumId w:val="5"/>
  </w:num>
  <w:num w:numId="28">
    <w:abstractNumId w:val="20"/>
  </w:num>
  <w:num w:numId="29">
    <w:abstractNumId w:val="37"/>
  </w:num>
  <w:num w:numId="30">
    <w:abstractNumId w:val="38"/>
  </w:num>
  <w:num w:numId="31">
    <w:abstractNumId w:val="23"/>
  </w:num>
  <w:num w:numId="32">
    <w:abstractNumId w:val="45"/>
  </w:num>
  <w:num w:numId="33">
    <w:abstractNumId w:val="43"/>
  </w:num>
  <w:num w:numId="34">
    <w:abstractNumId w:val="34"/>
  </w:num>
  <w:num w:numId="35">
    <w:abstractNumId w:val="28"/>
  </w:num>
  <w:num w:numId="36">
    <w:abstractNumId w:val="17"/>
  </w:num>
  <w:num w:numId="37">
    <w:abstractNumId w:val="7"/>
  </w:num>
  <w:num w:numId="38">
    <w:abstractNumId w:val="12"/>
  </w:num>
  <w:num w:numId="39">
    <w:abstractNumId w:val="53"/>
  </w:num>
  <w:num w:numId="40">
    <w:abstractNumId w:val="18"/>
  </w:num>
  <w:num w:numId="41">
    <w:abstractNumId w:val="39"/>
  </w:num>
  <w:num w:numId="42">
    <w:abstractNumId w:val="30"/>
  </w:num>
  <w:num w:numId="43">
    <w:abstractNumId w:val="42"/>
  </w:num>
  <w:num w:numId="44">
    <w:abstractNumId w:val="8"/>
  </w:num>
  <w:num w:numId="45">
    <w:abstractNumId w:val="6"/>
  </w:num>
  <w:num w:numId="46">
    <w:abstractNumId w:val="10"/>
  </w:num>
  <w:num w:numId="47">
    <w:abstractNumId w:val="29"/>
  </w:num>
  <w:num w:numId="48">
    <w:abstractNumId w:val="13"/>
  </w:num>
  <w:num w:numId="49">
    <w:abstractNumId w:val="26"/>
  </w:num>
  <w:num w:numId="50">
    <w:abstractNumId w:val="21"/>
  </w:num>
  <w:num w:numId="51">
    <w:abstractNumId w:val="4"/>
  </w:num>
  <w:num w:numId="52">
    <w:abstractNumId w:val="1"/>
  </w:num>
  <w:num w:numId="53">
    <w:abstractNumId w:val="48"/>
  </w:num>
  <w:num w:numId="54">
    <w:abstractNumId w:val="49"/>
  </w:num>
  <w:num w:numId="55">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xsTS1NDEyMjYwMTVU0lEKTi0uzszPAykwrAUACCpfBiwAAAA="/>
  </w:docVars>
  <w:rsids>
    <w:rsidRoot w:val="002328B0"/>
    <w:rsid w:val="00004196"/>
    <w:rsid w:val="00007D18"/>
    <w:rsid w:val="00014144"/>
    <w:rsid w:val="0001574C"/>
    <w:rsid w:val="00016189"/>
    <w:rsid w:val="0002330E"/>
    <w:rsid w:val="00024012"/>
    <w:rsid w:val="00026A33"/>
    <w:rsid w:val="00026E5C"/>
    <w:rsid w:val="000325E8"/>
    <w:rsid w:val="00036C04"/>
    <w:rsid w:val="00037081"/>
    <w:rsid w:val="000400D2"/>
    <w:rsid w:val="0004068E"/>
    <w:rsid w:val="00044A45"/>
    <w:rsid w:val="00045B0A"/>
    <w:rsid w:val="000467BE"/>
    <w:rsid w:val="000501DD"/>
    <w:rsid w:val="0005180B"/>
    <w:rsid w:val="00052A3E"/>
    <w:rsid w:val="0005746C"/>
    <w:rsid w:val="00066C55"/>
    <w:rsid w:val="00066C61"/>
    <w:rsid w:val="000729E7"/>
    <w:rsid w:val="00072F5B"/>
    <w:rsid w:val="000776CE"/>
    <w:rsid w:val="00077A24"/>
    <w:rsid w:val="00081756"/>
    <w:rsid w:val="00084485"/>
    <w:rsid w:val="000847B3"/>
    <w:rsid w:val="00084F0D"/>
    <w:rsid w:val="00085AAA"/>
    <w:rsid w:val="000939D7"/>
    <w:rsid w:val="00094421"/>
    <w:rsid w:val="00097831"/>
    <w:rsid w:val="000A2266"/>
    <w:rsid w:val="000A60BE"/>
    <w:rsid w:val="000A7DC1"/>
    <w:rsid w:val="000B0E33"/>
    <w:rsid w:val="000B2456"/>
    <w:rsid w:val="000B30A3"/>
    <w:rsid w:val="000B5E34"/>
    <w:rsid w:val="000B6030"/>
    <w:rsid w:val="000B7D04"/>
    <w:rsid w:val="000C026B"/>
    <w:rsid w:val="000C1ECC"/>
    <w:rsid w:val="000C2A62"/>
    <w:rsid w:val="000C51A4"/>
    <w:rsid w:val="000C67E3"/>
    <w:rsid w:val="000C70B4"/>
    <w:rsid w:val="000D0CB0"/>
    <w:rsid w:val="000D331C"/>
    <w:rsid w:val="000D4D6C"/>
    <w:rsid w:val="000D6069"/>
    <w:rsid w:val="000D66CD"/>
    <w:rsid w:val="000D6C00"/>
    <w:rsid w:val="000D6EDE"/>
    <w:rsid w:val="000D7017"/>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68D"/>
    <w:rsid w:val="00123C45"/>
    <w:rsid w:val="001243EA"/>
    <w:rsid w:val="00131D93"/>
    <w:rsid w:val="00132773"/>
    <w:rsid w:val="001329F9"/>
    <w:rsid w:val="00136B37"/>
    <w:rsid w:val="001422E9"/>
    <w:rsid w:val="0014274B"/>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2D0F"/>
    <w:rsid w:val="00173F44"/>
    <w:rsid w:val="0017679D"/>
    <w:rsid w:val="00176BAC"/>
    <w:rsid w:val="001800A1"/>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0695F"/>
    <w:rsid w:val="002133F8"/>
    <w:rsid w:val="00213594"/>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9CB"/>
    <w:rsid w:val="00256423"/>
    <w:rsid w:val="00261511"/>
    <w:rsid w:val="002618E8"/>
    <w:rsid w:val="00261F71"/>
    <w:rsid w:val="00270028"/>
    <w:rsid w:val="0027047C"/>
    <w:rsid w:val="00274CE7"/>
    <w:rsid w:val="00275A5F"/>
    <w:rsid w:val="00276093"/>
    <w:rsid w:val="0028007C"/>
    <w:rsid w:val="0028021D"/>
    <w:rsid w:val="00282C00"/>
    <w:rsid w:val="0028379F"/>
    <w:rsid w:val="00291402"/>
    <w:rsid w:val="00292A83"/>
    <w:rsid w:val="002968FA"/>
    <w:rsid w:val="00296967"/>
    <w:rsid w:val="002971B9"/>
    <w:rsid w:val="002A0086"/>
    <w:rsid w:val="002A0248"/>
    <w:rsid w:val="002A0F68"/>
    <w:rsid w:val="002A65FA"/>
    <w:rsid w:val="002A7ED2"/>
    <w:rsid w:val="002B1B63"/>
    <w:rsid w:val="002B25FB"/>
    <w:rsid w:val="002C16AA"/>
    <w:rsid w:val="002C36CC"/>
    <w:rsid w:val="002C37A4"/>
    <w:rsid w:val="002C745F"/>
    <w:rsid w:val="002C7757"/>
    <w:rsid w:val="002D0B5B"/>
    <w:rsid w:val="002D1082"/>
    <w:rsid w:val="002D1973"/>
    <w:rsid w:val="002D5626"/>
    <w:rsid w:val="002D6635"/>
    <w:rsid w:val="002E2F47"/>
    <w:rsid w:val="002E5C12"/>
    <w:rsid w:val="002E5D5A"/>
    <w:rsid w:val="002F1401"/>
    <w:rsid w:val="002F16E0"/>
    <w:rsid w:val="002F5A8F"/>
    <w:rsid w:val="002F5E03"/>
    <w:rsid w:val="00303006"/>
    <w:rsid w:val="00303728"/>
    <w:rsid w:val="00305046"/>
    <w:rsid w:val="003074BC"/>
    <w:rsid w:val="00307694"/>
    <w:rsid w:val="00307AE7"/>
    <w:rsid w:val="00310750"/>
    <w:rsid w:val="0031137D"/>
    <w:rsid w:val="003218CE"/>
    <w:rsid w:val="00324398"/>
    <w:rsid w:val="003255AE"/>
    <w:rsid w:val="00325614"/>
    <w:rsid w:val="00327ABE"/>
    <w:rsid w:val="003331B7"/>
    <w:rsid w:val="0033485D"/>
    <w:rsid w:val="00335342"/>
    <w:rsid w:val="00335D7E"/>
    <w:rsid w:val="00336940"/>
    <w:rsid w:val="003370C7"/>
    <w:rsid w:val="00337DCD"/>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68F"/>
    <w:rsid w:val="00416940"/>
    <w:rsid w:val="004209D6"/>
    <w:rsid w:val="00421D6C"/>
    <w:rsid w:val="004222D8"/>
    <w:rsid w:val="004357D8"/>
    <w:rsid w:val="004373B1"/>
    <w:rsid w:val="00437D25"/>
    <w:rsid w:val="0044067E"/>
    <w:rsid w:val="0044100E"/>
    <w:rsid w:val="004414D3"/>
    <w:rsid w:val="00443B64"/>
    <w:rsid w:val="004449AE"/>
    <w:rsid w:val="00444FCA"/>
    <w:rsid w:val="00447A21"/>
    <w:rsid w:val="00447A23"/>
    <w:rsid w:val="00450CEA"/>
    <w:rsid w:val="00451848"/>
    <w:rsid w:val="004606A8"/>
    <w:rsid w:val="00461818"/>
    <w:rsid w:val="00462140"/>
    <w:rsid w:val="00465D84"/>
    <w:rsid w:val="0046632F"/>
    <w:rsid w:val="004678DD"/>
    <w:rsid w:val="00467C15"/>
    <w:rsid w:val="0047012B"/>
    <w:rsid w:val="00470D36"/>
    <w:rsid w:val="00474D85"/>
    <w:rsid w:val="00476DAE"/>
    <w:rsid w:val="00477508"/>
    <w:rsid w:val="00477B3A"/>
    <w:rsid w:val="004802BB"/>
    <w:rsid w:val="00482190"/>
    <w:rsid w:val="004855B7"/>
    <w:rsid w:val="00490648"/>
    <w:rsid w:val="00490C7C"/>
    <w:rsid w:val="00492A0B"/>
    <w:rsid w:val="00494852"/>
    <w:rsid w:val="004956B4"/>
    <w:rsid w:val="00495C90"/>
    <w:rsid w:val="0049601E"/>
    <w:rsid w:val="004969C8"/>
    <w:rsid w:val="00497042"/>
    <w:rsid w:val="00497AFF"/>
    <w:rsid w:val="004A4B9F"/>
    <w:rsid w:val="004A5805"/>
    <w:rsid w:val="004A6FFF"/>
    <w:rsid w:val="004B08FB"/>
    <w:rsid w:val="004B1EC5"/>
    <w:rsid w:val="004B27C8"/>
    <w:rsid w:val="004B77E2"/>
    <w:rsid w:val="004B78F8"/>
    <w:rsid w:val="004C02D2"/>
    <w:rsid w:val="004C09B1"/>
    <w:rsid w:val="004C1B8C"/>
    <w:rsid w:val="004C1D5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3AE2"/>
    <w:rsid w:val="0051655B"/>
    <w:rsid w:val="00520A8C"/>
    <w:rsid w:val="00521EFD"/>
    <w:rsid w:val="00526CBD"/>
    <w:rsid w:val="00527D26"/>
    <w:rsid w:val="005350B8"/>
    <w:rsid w:val="00536F07"/>
    <w:rsid w:val="0054041F"/>
    <w:rsid w:val="005456CE"/>
    <w:rsid w:val="00545C4B"/>
    <w:rsid w:val="0054622D"/>
    <w:rsid w:val="005478F8"/>
    <w:rsid w:val="0055330B"/>
    <w:rsid w:val="005556C5"/>
    <w:rsid w:val="00556940"/>
    <w:rsid w:val="00557562"/>
    <w:rsid w:val="0056060E"/>
    <w:rsid w:val="005639EE"/>
    <w:rsid w:val="005640BC"/>
    <w:rsid w:val="0057096B"/>
    <w:rsid w:val="00576532"/>
    <w:rsid w:val="00586064"/>
    <w:rsid w:val="00586483"/>
    <w:rsid w:val="00586864"/>
    <w:rsid w:val="00593126"/>
    <w:rsid w:val="00596DEF"/>
    <w:rsid w:val="005A0252"/>
    <w:rsid w:val="005A09CE"/>
    <w:rsid w:val="005A3DC7"/>
    <w:rsid w:val="005A5BAD"/>
    <w:rsid w:val="005A729C"/>
    <w:rsid w:val="005B054F"/>
    <w:rsid w:val="005B0F7A"/>
    <w:rsid w:val="005B6F08"/>
    <w:rsid w:val="005B7AC4"/>
    <w:rsid w:val="005C2C36"/>
    <w:rsid w:val="005D012F"/>
    <w:rsid w:val="005D0879"/>
    <w:rsid w:val="005D2A97"/>
    <w:rsid w:val="005D2C78"/>
    <w:rsid w:val="005D5DDE"/>
    <w:rsid w:val="005E0381"/>
    <w:rsid w:val="005E240E"/>
    <w:rsid w:val="005E4DDD"/>
    <w:rsid w:val="005F16F6"/>
    <w:rsid w:val="005F35B1"/>
    <w:rsid w:val="005F37B6"/>
    <w:rsid w:val="005F67A1"/>
    <w:rsid w:val="005F7C62"/>
    <w:rsid w:val="005F7ED7"/>
    <w:rsid w:val="0060140D"/>
    <w:rsid w:val="0060189C"/>
    <w:rsid w:val="00603F60"/>
    <w:rsid w:val="00607E52"/>
    <w:rsid w:val="00607FD2"/>
    <w:rsid w:val="00612C60"/>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4B5"/>
    <w:rsid w:val="00645E5B"/>
    <w:rsid w:val="00645F4D"/>
    <w:rsid w:val="00653399"/>
    <w:rsid w:val="006536D4"/>
    <w:rsid w:val="00654DA9"/>
    <w:rsid w:val="00656E0D"/>
    <w:rsid w:val="006571A6"/>
    <w:rsid w:val="006602F0"/>
    <w:rsid w:val="006613B4"/>
    <w:rsid w:val="0067298F"/>
    <w:rsid w:val="0067435C"/>
    <w:rsid w:val="00687F6E"/>
    <w:rsid w:val="00691660"/>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59F"/>
    <w:rsid w:val="006D0ECD"/>
    <w:rsid w:val="006D4BA7"/>
    <w:rsid w:val="006D5AEF"/>
    <w:rsid w:val="006E0701"/>
    <w:rsid w:val="006E2F65"/>
    <w:rsid w:val="006E7E98"/>
    <w:rsid w:val="006F05A0"/>
    <w:rsid w:val="006F081A"/>
    <w:rsid w:val="006F1F5B"/>
    <w:rsid w:val="006F2513"/>
    <w:rsid w:val="006F28B6"/>
    <w:rsid w:val="006F3369"/>
    <w:rsid w:val="006F7335"/>
    <w:rsid w:val="007005CD"/>
    <w:rsid w:val="00701AEA"/>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6671C"/>
    <w:rsid w:val="0077001E"/>
    <w:rsid w:val="007704E0"/>
    <w:rsid w:val="00772A72"/>
    <w:rsid w:val="00775CDB"/>
    <w:rsid w:val="007801E0"/>
    <w:rsid w:val="00782840"/>
    <w:rsid w:val="00783C6D"/>
    <w:rsid w:val="0078463D"/>
    <w:rsid w:val="007956B0"/>
    <w:rsid w:val="00796425"/>
    <w:rsid w:val="00797C5F"/>
    <w:rsid w:val="007A02A4"/>
    <w:rsid w:val="007A2A62"/>
    <w:rsid w:val="007A2AD5"/>
    <w:rsid w:val="007A4CB7"/>
    <w:rsid w:val="007A6F9C"/>
    <w:rsid w:val="007B2CF4"/>
    <w:rsid w:val="007B3553"/>
    <w:rsid w:val="007B4D6E"/>
    <w:rsid w:val="007C1686"/>
    <w:rsid w:val="007C2CE9"/>
    <w:rsid w:val="007C3567"/>
    <w:rsid w:val="007C3992"/>
    <w:rsid w:val="007C45B5"/>
    <w:rsid w:val="007C7102"/>
    <w:rsid w:val="007D117F"/>
    <w:rsid w:val="007D1308"/>
    <w:rsid w:val="007D1B37"/>
    <w:rsid w:val="007D437A"/>
    <w:rsid w:val="007D4F06"/>
    <w:rsid w:val="007D5208"/>
    <w:rsid w:val="007E2637"/>
    <w:rsid w:val="007E27C3"/>
    <w:rsid w:val="007E41FA"/>
    <w:rsid w:val="007E52C6"/>
    <w:rsid w:val="00801370"/>
    <w:rsid w:val="00804F73"/>
    <w:rsid w:val="00810B62"/>
    <w:rsid w:val="00810F81"/>
    <w:rsid w:val="008140C4"/>
    <w:rsid w:val="00815FF1"/>
    <w:rsid w:val="008161D4"/>
    <w:rsid w:val="00820422"/>
    <w:rsid w:val="00820AEF"/>
    <w:rsid w:val="00820C34"/>
    <w:rsid w:val="00820C88"/>
    <w:rsid w:val="008215AE"/>
    <w:rsid w:val="008220EC"/>
    <w:rsid w:val="00822BE4"/>
    <w:rsid w:val="008259AA"/>
    <w:rsid w:val="00825ECC"/>
    <w:rsid w:val="00827CD9"/>
    <w:rsid w:val="00827DDC"/>
    <w:rsid w:val="008319AC"/>
    <w:rsid w:val="00835DC0"/>
    <w:rsid w:val="00835FB2"/>
    <w:rsid w:val="00836CB6"/>
    <w:rsid w:val="0083763D"/>
    <w:rsid w:val="008405DE"/>
    <w:rsid w:val="00840A3D"/>
    <w:rsid w:val="00840F25"/>
    <w:rsid w:val="008470BB"/>
    <w:rsid w:val="00850703"/>
    <w:rsid w:val="00853981"/>
    <w:rsid w:val="00854A89"/>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C2DBA"/>
    <w:rsid w:val="008D0BCA"/>
    <w:rsid w:val="008D5866"/>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3933"/>
    <w:rsid w:val="0097688F"/>
    <w:rsid w:val="0097729C"/>
    <w:rsid w:val="0098476E"/>
    <w:rsid w:val="0098519C"/>
    <w:rsid w:val="00994211"/>
    <w:rsid w:val="0099637D"/>
    <w:rsid w:val="009967C3"/>
    <w:rsid w:val="00996B04"/>
    <w:rsid w:val="009A2461"/>
    <w:rsid w:val="009A4994"/>
    <w:rsid w:val="009A4FE0"/>
    <w:rsid w:val="009A5B4B"/>
    <w:rsid w:val="009B021A"/>
    <w:rsid w:val="009B175A"/>
    <w:rsid w:val="009B18FC"/>
    <w:rsid w:val="009B2043"/>
    <w:rsid w:val="009B3C49"/>
    <w:rsid w:val="009B58A5"/>
    <w:rsid w:val="009C0237"/>
    <w:rsid w:val="009C31FD"/>
    <w:rsid w:val="009C3AB4"/>
    <w:rsid w:val="009C470C"/>
    <w:rsid w:val="009C7DC6"/>
    <w:rsid w:val="009D16CA"/>
    <w:rsid w:val="009D702D"/>
    <w:rsid w:val="009E0F3A"/>
    <w:rsid w:val="009E17A8"/>
    <w:rsid w:val="009E240D"/>
    <w:rsid w:val="009E39E8"/>
    <w:rsid w:val="009E4DE2"/>
    <w:rsid w:val="009E5BDD"/>
    <w:rsid w:val="009E604E"/>
    <w:rsid w:val="009E7068"/>
    <w:rsid w:val="009F0740"/>
    <w:rsid w:val="009F5E6D"/>
    <w:rsid w:val="00A03133"/>
    <w:rsid w:val="00A06B9F"/>
    <w:rsid w:val="00A074BF"/>
    <w:rsid w:val="00A103B3"/>
    <w:rsid w:val="00A113BB"/>
    <w:rsid w:val="00A12D19"/>
    <w:rsid w:val="00A13A63"/>
    <w:rsid w:val="00A13D71"/>
    <w:rsid w:val="00A15D5F"/>
    <w:rsid w:val="00A17CEC"/>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36D1"/>
    <w:rsid w:val="00A55A87"/>
    <w:rsid w:val="00A564C5"/>
    <w:rsid w:val="00A6174F"/>
    <w:rsid w:val="00A64700"/>
    <w:rsid w:val="00A6682A"/>
    <w:rsid w:val="00A70430"/>
    <w:rsid w:val="00A72987"/>
    <w:rsid w:val="00A72B75"/>
    <w:rsid w:val="00A7420B"/>
    <w:rsid w:val="00A763A4"/>
    <w:rsid w:val="00A77025"/>
    <w:rsid w:val="00A77A24"/>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C86"/>
    <w:rsid w:val="00AD3D2E"/>
    <w:rsid w:val="00AD476F"/>
    <w:rsid w:val="00AD4C14"/>
    <w:rsid w:val="00AD516E"/>
    <w:rsid w:val="00AD7A83"/>
    <w:rsid w:val="00AE13EF"/>
    <w:rsid w:val="00AE2559"/>
    <w:rsid w:val="00AE300B"/>
    <w:rsid w:val="00AE3CFE"/>
    <w:rsid w:val="00AE6B1C"/>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106C"/>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9698C"/>
    <w:rsid w:val="00BA11E8"/>
    <w:rsid w:val="00BA231D"/>
    <w:rsid w:val="00BA2488"/>
    <w:rsid w:val="00BA5516"/>
    <w:rsid w:val="00BA5C53"/>
    <w:rsid w:val="00BB1448"/>
    <w:rsid w:val="00BB18E7"/>
    <w:rsid w:val="00BB4959"/>
    <w:rsid w:val="00BB60B5"/>
    <w:rsid w:val="00BB64B9"/>
    <w:rsid w:val="00BC3CB8"/>
    <w:rsid w:val="00BC5CAB"/>
    <w:rsid w:val="00BC69D7"/>
    <w:rsid w:val="00BD4AD0"/>
    <w:rsid w:val="00BD4B5E"/>
    <w:rsid w:val="00BD7003"/>
    <w:rsid w:val="00BD74C1"/>
    <w:rsid w:val="00BE7951"/>
    <w:rsid w:val="00BE7A57"/>
    <w:rsid w:val="00BE7BEE"/>
    <w:rsid w:val="00BF03E1"/>
    <w:rsid w:val="00BF1C05"/>
    <w:rsid w:val="00BF2FFF"/>
    <w:rsid w:val="00BF3168"/>
    <w:rsid w:val="00BF3C32"/>
    <w:rsid w:val="00BF72DD"/>
    <w:rsid w:val="00C02C30"/>
    <w:rsid w:val="00C03265"/>
    <w:rsid w:val="00C05B8F"/>
    <w:rsid w:val="00C12C9B"/>
    <w:rsid w:val="00C14633"/>
    <w:rsid w:val="00C16414"/>
    <w:rsid w:val="00C2170D"/>
    <w:rsid w:val="00C22B83"/>
    <w:rsid w:val="00C22CD1"/>
    <w:rsid w:val="00C23D7A"/>
    <w:rsid w:val="00C2503A"/>
    <w:rsid w:val="00C2635B"/>
    <w:rsid w:val="00C27D00"/>
    <w:rsid w:val="00C30487"/>
    <w:rsid w:val="00C309B5"/>
    <w:rsid w:val="00C35DFA"/>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0943"/>
    <w:rsid w:val="00C76997"/>
    <w:rsid w:val="00C81719"/>
    <w:rsid w:val="00C82A96"/>
    <w:rsid w:val="00C858B7"/>
    <w:rsid w:val="00C8661D"/>
    <w:rsid w:val="00C8670B"/>
    <w:rsid w:val="00C878A6"/>
    <w:rsid w:val="00C97096"/>
    <w:rsid w:val="00CA4000"/>
    <w:rsid w:val="00CA4496"/>
    <w:rsid w:val="00CA54F1"/>
    <w:rsid w:val="00CA6154"/>
    <w:rsid w:val="00CB0817"/>
    <w:rsid w:val="00CB1F4D"/>
    <w:rsid w:val="00CB2B01"/>
    <w:rsid w:val="00CB2EAB"/>
    <w:rsid w:val="00CB4B1A"/>
    <w:rsid w:val="00CB4FD9"/>
    <w:rsid w:val="00CB6604"/>
    <w:rsid w:val="00CB7679"/>
    <w:rsid w:val="00CC051E"/>
    <w:rsid w:val="00CC0E03"/>
    <w:rsid w:val="00CC2696"/>
    <w:rsid w:val="00CC6044"/>
    <w:rsid w:val="00CD0153"/>
    <w:rsid w:val="00CD3875"/>
    <w:rsid w:val="00CD7BF3"/>
    <w:rsid w:val="00CE2462"/>
    <w:rsid w:val="00CE31B7"/>
    <w:rsid w:val="00CE457C"/>
    <w:rsid w:val="00CE57E9"/>
    <w:rsid w:val="00CE6834"/>
    <w:rsid w:val="00CF1473"/>
    <w:rsid w:val="00CF2D21"/>
    <w:rsid w:val="00CF5632"/>
    <w:rsid w:val="00D01E6F"/>
    <w:rsid w:val="00D039D2"/>
    <w:rsid w:val="00D03F9E"/>
    <w:rsid w:val="00D06A74"/>
    <w:rsid w:val="00D07C65"/>
    <w:rsid w:val="00D1006B"/>
    <w:rsid w:val="00D15565"/>
    <w:rsid w:val="00D20F81"/>
    <w:rsid w:val="00D22915"/>
    <w:rsid w:val="00D2305B"/>
    <w:rsid w:val="00D30560"/>
    <w:rsid w:val="00D309D3"/>
    <w:rsid w:val="00D32090"/>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95E75"/>
    <w:rsid w:val="00DA410E"/>
    <w:rsid w:val="00DA4E43"/>
    <w:rsid w:val="00DA67F0"/>
    <w:rsid w:val="00DA71D1"/>
    <w:rsid w:val="00DB22C5"/>
    <w:rsid w:val="00DB2BB5"/>
    <w:rsid w:val="00DB4D97"/>
    <w:rsid w:val="00DB4F73"/>
    <w:rsid w:val="00DB5CF1"/>
    <w:rsid w:val="00DB6503"/>
    <w:rsid w:val="00DC0A32"/>
    <w:rsid w:val="00DC11EF"/>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6C4F"/>
    <w:rsid w:val="00E077F3"/>
    <w:rsid w:val="00E143EE"/>
    <w:rsid w:val="00E163B8"/>
    <w:rsid w:val="00E17EB8"/>
    <w:rsid w:val="00E200FA"/>
    <w:rsid w:val="00E229A0"/>
    <w:rsid w:val="00E237B2"/>
    <w:rsid w:val="00E246B8"/>
    <w:rsid w:val="00E25E24"/>
    <w:rsid w:val="00E26758"/>
    <w:rsid w:val="00E307CC"/>
    <w:rsid w:val="00E34EF4"/>
    <w:rsid w:val="00E45651"/>
    <w:rsid w:val="00E46380"/>
    <w:rsid w:val="00E550F6"/>
    <w:rsid w:val="00E570D6"/>
    <w:rsid w:val="00E57121"/>
    <w:rsid w:val="00E57CFF"/>
    <w:rsid w:val="00E6045E"/>
    <w:rsid w:val="00E64E58"/>
    <w:rsid w:val="00E7335F"/>
    <w:rsid w:val="00E751DA"/>
    <w:rsid w:val="00E77780"/>
    <w:rsid w:val="00E93604"/>
    <w:rsid w:val="00E94059"/>
    <w:rsid w:val="00EA50D3"/>
    <w:rsid w:val="00EA7383"/>
    <w:rsid w:val="00EB16FD"/>
    <w:rsid w:val="00EB1D2C"/>
    <w:rsid w:val="00EB39EB"/>
    <w:rsid w:val="00EB5A6A"/>
    <w:rsid w:val="00EB733D"/>
    <w:rsid w:val="00EC0756"/>
    <w:rsid w:val="00EC40AD"/>
    <w:rsid w:val="00EC7E89"/>
    <w:rsid w:val="00EC7FF1"/>
    <w:rsid w:val="00ED0343"/>
    <w:rsid w:val="00ED1CDD"/>
    <w:rsid w:val="00ED1E7B"/>
    <w:rsid w:val="00ED3DE3"/>
    <w:rsid w:val="00EE0E53"/>
    <w:rsid w:val="00EE5F78"/>
    <w:rsid w:val="00EE7A3E"/>
    <w:rsid w:val="00EF0463"/>
    <w:rsid w:val="00EF277F"/>
    <w:rsid w:val="00EF5C52"/>
    <w:rsid w:val="00EF5D1E"/>
    <w:rsid w:val="00EF75A6"/>
    <w:rsid w:val="00F0069D"/>
    <w:rsid w:val="00F01C02"/>
    <w:rsid w:val="00F01E27"/>
    <w:rsid w:val="00F05227"/>
    <w:rsid w:val="00F06AF7"/>
    <w:rsid w:val="00F107E2"/>
    <w:rsid w:val="00F12921"/>
    <w:rsid w:val="00F12AA3"/>
    <w:rsid w:val="00F15C70"/>
    <w:rsid w:val="00F179D8"/>
    <w:rsid w:val="00F20067"/>
    <w:rsid w:val="00F201B7"/>
    <w:rsid w:val="00F21EA0"/>
    <w:rsid w:val="00F261DA"/>
    <w:rsid w:val="00F2742D"/>
    <w:rsid w:val="00F32BC5"/>
    <w:rsid w:val="00F34E6F"/>
    <w:rsid w:val="00F37773"/>
    <w:rsid w:val="00F4015C"/>
    <w:rsid w:val="00F41BB8"/>
    <w:rsid w:val="00F426FF"/>
    <w:rsid w:val="00F45936"/>
    <w:rsid w:val="00F53E94"/>
    <w:rsid w:val="00F56DAA"/>
    <w:rsid w:val="00F57377"/>
    <w:rsid w:val="00F613FD"/>
    <w:rsid w:val="00F65A7B"/>
    <w:rsid w:val="00F65FEA"/>
    <w:rsid w:val="00F6626A"/>
    <w:rsid w:val="00F7442A"/>
    <w:rsid w:val="00F752BE"/>
    <w:rsid w:val="00F75389"/>
    <w:rsid w:val="00F755A4"/>
    <w:rsid w:val="00F818B3"/>
    <w:rsid w:val="00F83A4E"/>
    <w:rsid w:val="00F850A3"/>
    <w:rsid w:val="00F8577D"/>
    <w:rsid w:val="00F85D02"/>
    <w:rsid w:val="00F870A1"/>
    <w:rsid w:val="00F92602"/>
    <w:rsid w:val="00F96029"/>
    <w:rsid w:val="00F972F1"/>
    <w:rsid w:val="00FA4DBC"/>
    <w:rsid w:val="00FB1E82"/>
    <w:rsid w:val="00FB2EF1"/>
    <w:rsid w:val="00FB49FE"/>
    <w:rsid w:val="00FC2D35"/>
    <w:rsid w:val="00FC5A47"/>
    <w:rsid w:val="00FC6434"/>
    <w:rsid w:val="00FD0EA2"/>
    <w:rsid w:val="00FD5020"/>
    <w:rsid w:val="00FD5FD5"/>
    <w:rsid w:val="00FE135C"/>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Normal"/>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oleObject" Target="embeddings/oleObject15.bin"/><Relationship Id="rId55"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6.wmf"/><Relationship Id="rId11" Type="http://schemas.openxmlformats.org/officeDocument/2006/relationships/oleObject" Target="embeddings/Microsoft_Visio_2003-2010___.vsd"/><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0.bin"/><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22.wmf"/><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10" Type="http://schemas.openxmlformats.org/officeDocument/2006/relationships/image" Target="media/image2.e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75043-B1C0-4C09-B90F-E2F83739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22323</Words>
  <Characters>127246</Characters>
  <Application>Microsoft Office Word</Application>
  <DocSecurity>0</DocSecurity>
  <Lines>1060</Lines>
  <Paragraphs>298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149271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2020-04-16T14:53:00Z</dcterms:created>
  <dcterms:modified xsi:type="dcterms:W3CDTF">2020-04-18T13:13:00Z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y fmtid="{D5CDD505-2E9C-101B-9397-08002B2CF9AE}" pid="7" name="TitusGUID">
    <vt:lpwstr>e05048b3-f033-4388-80ab-f62d63799a1e</vt:lpwstr>
  </property>
  <property fmtid="{D5CDD505-2E9C-101B-9397-08002B2CF9AE}" pid="8" name="CTP_TimeStamp">
    <vt:lpwstr>2020-04-16 01:14:44Z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